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860D3" w14:textId="0A51B222" w:rsidR="001E41F3" w:rsidRPr="00FF634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FF634C">
        <w:rPr>
          <w:b/>
          <w:noProof/>
          <w:sz w:val="24"/>
        </w:rPr>
        <w:t>3GPP TSG-</w:t>
      </w:r>
      <w:fldSimple w:instr=" DOCPROPERTY  TSG/WGRef  \* MERGEFORMAT ">
        <w:r w:rsidR="003609EF" w:rsidRPr="00FF634C">
          <w:rPr>
            <w:b/>
            <w:noProof/>
            <w:sz w:val="24"/>
          </w:rPr>
          <w:t>RAN2</w:t>
        </w:r>
      </w:fldSimple>
      <w:r w:rsidR="00C66BA2" w:rsidRPr="00FF634C">
        <w:rPr>
          <w:b/>
          <w:noProof/>
          <w:sz w:val="24"/>
        </w:rPr>
        <w:t xml:space="preserve"> </w:t>
      </w:r>
      <w:r w:rsidRPr="00FF634C">
        <w:rPr>
          <w:b/>
          <w:noProof/>
          <w:sz w:val="24"/>
        </w:rPr>
        <w:t>Meeting #</w:t>
      </w:r>
      <w:r w:rsidR="00B5425E" w:rsidRPr="00FF634C">
        <w:rPr>
          <w:b/>
          <w:noProof/>
          <w:sz w:val="24"/>
        </w:rPr>
        <w:t>11</w:t>
      </w:r>
      <w:r w:rsidR="007E0024">
        <w:rPr>
          <w:b/>
          <w:noProof/>
          <w:sz w:val="24"/>
        </w:rPr>
        <w:t>1</w:t>
      </w:r>
      <w:r w:rsidR="00904C7B">
        <w:rPr>
          <w:b/>
          <w:noProof/>
          <w:sz w:val="24"/>
        </w:rPr>
        <w:t>-</w:t>
      </w:r>
      <w:r w:rsidR="00B5425E" w:rsidRPr="00FF634C">
        <w:rPr>
          <w:b/>
          <w:noProof/>
          <w:sz w:val="24"/>
        </w:rPr>
        <w:t>e</w:t>
      </w:r>
      <w:r w:rsidR="00E26192" w:rsidRPr="00FF634C">
        <w:rPr>
          <w:b/>
          <w:noProof/>
          <w:sz w:val="24"/>
        </w:rPr>
        <w:t>lectronic</w:t>
      </w:r>
      <w:r w:rsidRPr="00FF634C">
        <w:rPr>
          <w:b/>
          <w:i/>
          <w:noProof/>
          <w:sz w:val="28"/>
        </w:rPr>
        <w:tab/>
      </w:r>
      <w:r w:rsidR="00E07540" w:rsidRPr="00FF634C">
        <w:rPr>
          <w:b/>
          <w:i/>
          <w:noProof/>
          <w:sz w:val="28"/>
        </w:rPr>
        <w:t xml:space="preserve">  </w:t>
      </w:r>
      <w:fldSimple w:instr=" DOCPROPERTY  Tdoc#  \* MERGEFORMAT ">
        <w:r w:rsidR="00E13F3D" w:rsidRPr="00C56CFF">
          <w:rPr>
            <w:b/>
            <w:noProof/>
            <w:sz w:val="28"/>
          </w:rPr>
          <w:t>R2-</w:t>
        </w:r>
        <w:r w:rsidR="008577E3">
          <w:rPr>
            <w:b/>
            <w:noProof/>
            <w:sz w:val="28"/>
          </w:rPr>
          <w:t>2006709</w:t>
        </w:r>
      </w:fldSimple>
    </w:p>
    <w:p w14:paraId="3807702B" w14:textId="67B34953" w:rsidR="001E41F3" w:rsidRPr="00690587" w:rsidRDefault="00690587" w:rsidP="005E2C44">
      <w:pPr>
        <w:pStyle w:val="CRCoverPage"/>
        <w:outlineLvl w:val="0"/>
        <w:rPr>
          <w:b/>
          <w:sz w:val="24"/>
          <w:lang w:val="en-US"/>
        </w:rPr>
      </w:pPr>
      <w:r w:rsidRPr="00690587">
        <w:rPr>
          <w:rFonts w:eastAsia="宋体" w:cs="Arial"/>
          <w:b/>
          <w:bCs/>
          <w:sz w:val="22"/>
          <w:lang w:val="en-US"/>
        </w:rPr>
        <w:t>E-Meeting, 17</w:t>
      </w:r>
      <w:r w:rsidRPr="00690587">
        <w:rPr>
          <w:rFonts w:eastAsia="宋体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宋体" w:cs="Arial"/>
          <w:b/>
          <w:bCs/>
          <w:sz w:val="22"/>
          <w:lang w:val="en-US"/>
        </w:rPr>
        <w:t> Aug – 28</w:t>
      </w:r>
      <w:r w:rsidRPr="00690587">
        <w:rPr>
          <w:rFonts w:eastAsia="宋体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宋体" w:cs="Arial"/>
          <w:b/>
          <w:bCs/>
          <w:sz w:val="22"/>
          <w:lang w:val="en-US"/>
        </w:rPr>
        <w:t> 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DDA3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702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8468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7D0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EA80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4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B28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4785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DD10B4" w14:textId="77777777" w:rsidR="001E41F3" w:rsidRPr="00410371" w:rsidRDefault="009C0E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BD6A6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6C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3DAEE" w14:textId="29AB6444" w:rsidR="001E41F3" w:rsidRPr="00410371" w:rsidRDefault="009C0E00" w:rsidP="000A6A6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Spec#  \* MERGEFORMAT ">
              <w:r w:rsidR="00293EB3" w:rsidRPr="00410371">
                <w:rPr>
                  <w:b/>
                  <w:noProof/>
                  <w:sz w:val="28"/>
                </w:rPr>
                <w:t>1</w:t>
              </w:r>
            </w:fldSimple>
            <w:r w:rsidR="00293EB3">
              <w:rPr>
                <w:b/>
                <w:noProof/>
                <w:sz w:val="28"/>
              </w:rPr>
              <w:t>731</w:t>
            </w:r>
          </w:p>
        </w:tc>
        <w:tc>
          <w:tcPr>
            <w:tcW w:w="709" w:type="dxa"/>
          </w:tcPr>
          <w:p w14:paraId="32E2D0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3CF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7CBAE" w14:textId="606C5773" w:rsidR="001E41F3" w:rsidRPr="00410371" w:rsidRDefault="00D33C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CDA9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E52E" w14:textId="531F09F3" w:rsidR="001E41F3" w:rsidRPr="00410371" w:rsidRDefault="009C0E00" w:rsidP="00982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04669">
                <w:rPr>
                  <w:b/>
                  <w:noProof/>
                  <w:sz w:val="28"/>
                </w:rPr>
                <w:t>1</w:t>
              </w:r>
              <w:r w:rsidR="00982447" w:rsidRPr="00B04669">
                <w:rPr>
                  <w:b/>
                  <w:noProof/>
                  <w:sz w:val="28"/>
                </w:rPr>
                <w:t>6</w:t>
              </w:r>
              <w:r w:rsidR="00E13F3D" w:rsidRPr="00B04669">
                <w:rPr>
                  <w:b/>
                  <w:noProof/>
                  <w:sz w:val="28"/>
                </w:rPr>
                <w:t>.</w:t>
              </w:r>
              <w:r w:rsidR="00B04669">
                <w:rPr>
                  <w:b/>
                  <w:noProof/>
                  <w:sz w:val="28"/>
                </w:rPr>
                <w:t>1</w:t>
              </w:r>
              <w:r w:rsidR="00E13F3D" w:rsidRPr="00B046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DBEE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2C1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7D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34F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49F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1" w:name="OLE_LINK6"/>
            <w:bookmarkStart w:id="2" w:name="OLE_LINK7"/>
            <w:r w:rsidR="00DD4876">
              <w:fldChar w:fldCharType="begin"/>
            </w:r>
            <w:r w:rsidR="00DD4876">
              <w:instrText xml:space="preserve"> HYPERLINK "http://www.3gpp.org/Change-Requests" </w:instrText>
            </w:r>
            <w:r w:rsidR="00DD4876">
              <w:fldChar w:fldCharType="separate"/>
            </w:r>
            <w:r w:rsidR="00DE34CF"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DD4876">
              <w:rPr>
                <w:rStyle w:val="aa"/>
                <w:rFonts w:cs="Arial"/>
                <w:i/>
                <w:noProof/>
              </w:rPr>
              <w:fldChar w:fldCharType="end"/>
            </w:r>
            <w:bookmarkEnd w:id="1"/>
            <w:bookmarkEnd w:id="2"/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3D816F" w14:textId="77777777" w:rsidTr="00547111">
        <w:tc>
          <w:tcPr>
            <w:tcW w:w="9641" w:type="dxa"/>
            <w:gridSpan w:val="9"/>
          </w:tcPr>
          <w:p w14:paraId="5EA6B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9B55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7A189B" w14:textId="77777777" w:rsidTr="00A7671C">
        <w:tc>
          <w:tcPr>
            <w:tcW w:w="2835" w:type="dxa"/>
          </w:tcPr>
          <w:p w14:paraId="113CD7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23C7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AE30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8A3D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36C1E" w14:textId="3467C528" w:rsidR="00F25D98" w:rsidRDefault="000A07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676E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F6AB10" w14:textId="07DF93B0" w:rsidR="00F25D98" w:rsidRDefault="00D11F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0D7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409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0EBF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EF55B3" w14:textId="77777777" w:rsidTr="00547111">
        <w:tc>
          <w:tcPr>
            <w:tcW w:w="9640" w:type="dxa"/>
            <w:gridSpan w:val="11"/>
          </w:tcPr>
          <w:p w14:paraId="46C95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FF5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79522" w14:textId="77777777" w:rsidR="001E41F3" w:rsidRPr="00B046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4669">
              <w:rPr>
                <w:b/>
                <w:i/>
                <w:noProof/>
              </w:rPr>
              <w:t>Title:</w:t>
            </w:r>
            <w:r w:rsidRPr="00B0466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122C7" w14:textId="47CF5F8F" w:rsidR="001E41F3" w:rsidRDefault="0027616B" w:rsidP="0021356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</w:t>
            </w:r>
            <w:r w:rsidR="00B04669" w:rsidRPr="00B04669">
              <w:t>sgA-TransMax</w:t>
            </w:r>
            <w:r w:rsidR="00413819">
              <w:t xml:space="preserve">     </w:t>
            </w:r>
          </w:p>
        </w:tc>
      </w:tr>
      <w:tr w:rsidR="001E41F3" w14:paraId="391CA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7CD49B" w14:textId="77777777" w:rsidR="001E41F3" w:rsidRPr="00B04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5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F5F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711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6D829" w14:textId="1911A1F7" w:rsidR="001E41F3" w:rsidRDefault="005765A4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54FBF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CE4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AEE7C" w14:textId="2639043B" w:rsidR="001E41F3" w:rsidRDefault="000A07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D156D">
              <w:t>AN</w:t>
            </w:r>
            <w:r>
              <w:t>2</w:t>
            </w:r>
            <w:r w:rsidR="008B4BEB">
              <w:fldChar w:fldCharType="begin"/>
            </w:r>
            <w:r w:rsidR="008B4BEB">
              <w:instrText xml:space="preserve"> DOCPROPERTY  SourceIfTsg  \* MERGEFORMAT </w:instrText>
            </w:r>
            <w:r w:rsidR="008B4BEB">
              <w:fldChar w:fldCharType="end"/>
            </w:r>
          </w:p>
        </w:tc>
      </w:tr>
      <w:tr w:rsidR="001E41F3" w14:paraId="765D9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9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87C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D98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8A7A" w14:textId="77777777" w:rsidR="001E41F3" w:rsidRPr="00B046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4669">
              <w:rPr>
                <w:b/>
                <w:i/>
                <w:noProof/>
              </w:rPr>
              <w:t>Work item code</w:t>
            </w:r>
            <w:r w:rsidR="0051580D" w:rsidRPr="00B0466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C06B6B" w14:textId="474ED37C" w:rsidR="001E41F3" w:rsidRDefault="009C0E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CC7" w:rsidRPr="00CD6CC7">
                <w:rPr>
                  <w:rFonts w:ascii="Times New Roman" w:hAnsi="Times New Roman"/>
                </w:rPr>
                <w:t xml:space="preserve"> </w:t>
              </w:r>
              <w:r w:rsidR="00CD6CC7" w:rsidRPr="00CD6CC7">
                <w:rPr>
                  <w:noProof/>
                </w:rPr>
                <w:t>NR_2step_RACH-Core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E5E6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6F4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42C8B" w14:textId="59C83EEC" w:rsidR="001E41F3" w:rsidRDefault="009C0E00" w:rsidP="000621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</w:t>
              </w:r>
              <w:r w:rsidR="0062021A">
                <w:rPr>
                  <w:noProof/>
                </w:rPr>
                <w:t>20</w:t>
              </w:r>
              <w:r w:rsidR="00D24991">
                <w:rPr>
                  <w:noProof/>
                </w:rPr>
                <w:t>-</w:t>
              </w:r>
              <w:r w:rsidR="000621D0">
                <w:rPr>
                  <w:noProof/>
                </w:rPr>
                <w:t>0</w:t>
              </w:r>
              <w:r w:rsidR="00FF46D0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FF46D0">
                <w:rPr>
                  <w:noProof/>
                </w:rPr>
                <w:t>07</w:t>
              </w:r>
            </w:fldSimple>
          </w:p>
        </w:tc>
      </w:tr>
      <w:tr w:rsidR="001E41F3" w14:paraId="6A94E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BD52D" w14:textId="77777777" w:rsidR="001E41F3" w:rsidRPr="00B046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D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56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01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4A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29D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BA0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2A47B0" w14:textId="30829364" w:rsidR="001E41F3" w:rsidRPr="00444F7B" w:rsidRDefault="00917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4F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D1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07E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92A90" w14:textId="77777777" w:rsidR="001E41F3" w:rsidRDefault="009C0E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6AA14A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27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996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A690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01F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EBC481" w14:textId="77777777" w:rsidTr="00547111">
        <w:tc>
          <w:tcPr>
            <w:tcW w:w="1843" w:type="dxa"/>
          </w:tcPr>
          <w:p w14:paraId="48C524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1D8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B4F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E76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9420A" w14:textId="223FF289" w:rsidR="00EB3F25" w:rsidRPr="002C4A69" w:rsidRDefault="00EB3F25" w:rsidP="00946978">
            <w:pPr>
              <w:adjustRightInd w:val="0"/>
              <w:snapToGrid w:val="0"/>
              <w:jc w:val="both"/>
              <w:rPr>
                <w:rFonts w:ascii="Arial" w:eastAsia="Times New Roman" w:hAnsi="Arial" w:cs="Arial"/>
                <w:bCs/>
                <w:iCs/>
                <w:lang w:eastAsia="sv-SE"/>
              </w:rPr>
            </w:pPr>
            <w:r w:rsidRPr="00FA760D">
              <w:rPr>
                <w:rFonts w:ascii="Arial" w:eastAsia="宋体" w:hAnsi="Arial" w:cs="Arial"/>
                <w:lang w:eastAsia="zh-CN"/>
              </w:rPr>
              <w:t xml:space="preserve">In the current </w:t>
            </w:r>
            <w:r w:rsidR="00396BC5" w:rsidRPr="00FA760D">
              <w:rPr>
                <w:rFonts w:ascii="Arial" w:eastAsia="宋体" w:hAnsi="Arial" w:cs="Arial"/>
                <w:lang w:eastAsia="zh-CN"/>
              </w:rPr>
              <w:t>TS38.331</w:t>
            </w:r>
            <w:r w:rsidRPr="00FA760D">
              <w:rPr>
                <w:rFonts w:ascii="Arial" w:eastAsia="宋体" w:hAnsi="Arial" w:cs="Arial"/>
                <w:lang w:eastAsia="zh-CN"/>
              </w:rPr>
              <w:t>, t</w:t>
            </w:r>
            <w:r w:rsidR="00733C8B" w:rsidRPr="00FA760D">
              <w:rPr>
                <w:rFonts w:ascii="Arial" w:eastAsia="宋体" w:hAnsi="Arial" w:cs="Arial"/>
                <w:lang w:eastAsia="zh-CN"/>
              </w:rPr>
              <w:t xml:space="preserve">he field description of </w:t>
            </w:r>
            <w:r w:rsidR="00733C8B" w:rsidRPr="00FA760D">
              <w:rPr>
                <w:rFonts w:ascii="Arial" w:eastAsia="宋体" w:hAnsi="Arial" w:cs="Arial"/>
                <w:i/>
                <w:iCs/>
                <w:lang w:eastAsia="zh-CN"/>
              </w:rPr>
              <w:t>msgA-TransMax</w:t>
            </w:r>
            <w:r w:rsidR="00733C8B" w:rsidRPr="00FA760D">
              <w:rPr>
                <w:rFonts w:ascii="Arial" w:eastAsia="宋体" w:hAnsi="Arial" w:cs="Arial"/>
                <w:lang w:eastAsia="zh-CN"/>
              </w:rPr>
              <w:t xml:space="preserve"> in the </w:t>
            </w:r>
            <w:r w:rsidR="00733C8B" w:rsidRPr="00FA760D">
              <w:rPr>
                <w:rFonts w:ascii="Arial" w:eastAsia="宋体" w:hAnsi="Arial" w:cs="Arial"/>
                <w:i/>
                <w:lang w:eastAsia="zh-CN"/>
              </w:rPr>
              <w:t>RACH-ConfigCommonTwoStepRA</w:t>
            </w:r>
            <w:r w:rsidR="00733C8B" w:rsidRPr="00FA760D">
              <w:rPr>
                <w:rFonts w:ascii="Arial" w:eastAsia="宋体" w:hAnsi="Arial" w:cs="Arial"/>
                <w:lang w:eastAsia="zh-CN"/>
              </w:rPr>
              <w:t xml:space="preserve"> ‘</w:t>
            </w:r>
            <w:r w:rsidR="00733C8B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If the field is absent, switching from 2-step RA type to 4-step RA type is not allowed.’ can mean tha</w:t>
            </w:r>
            <w:r w:rsidR="005A48E8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t</w:t>
            </w:r>
            <w:r w:rsidR="005A48E8" w:rsidRPr="00FA760D">
              <w:rPr>
                <w:rFonts w:ascii="Arial" w:eastAsia="宋体" w:hAnsi="Arial" w:cs="Arial"/>
                <w:lang w:eastAsia="zh-CN"/>
              </w:rPr>
              <w:t xml:space="preserve"> for </w:t>
            </w:r>
            <w:r w:rsidR="005465AB" w:rsidRPr="00FA760D">
              <w:rPr>
                <w:rFonts w:ascii="Arial" w:eastAsia="宋体" w:hAnsi="Arial" w:cs="Arial"/>
                <w:lang w:eastAsia="zh-CN"/>
              </w:rPr>
              <w:t xml:space="preserve">the case in which </w:t>
            </w:r>
            <w:r w:rsidR="005A48E8" w:rsidRPr="00FA760D">
              <w:rPr>
                <w:rFonts w:ascii="Arial" w:eastAsia="宋体" w:hAnsi="Arial" w:cs="Arial"/>
                <w:lang w:eastAsia="zh-CN"/>
              </w:rPr>
              <w:t xml:space="preserve">handover and the </w:t>
            </w:r>
            <w:r w:rsidR="005A48E8" w:rsidRPr="00FA760D">
              <w:rPr>
                <w:rFonts w:ascii="Arial" w:hAnsi="Arial" w:cs="Arial"/>
                <w:i/>
                <w:iCs/>
              </w:rPr>
              <w:t>rach-ConfigDedicated</w:t>
            </w:r>
            <w:r w:rsidR="005A48E8" w:rsidRPr="00FA760D">
              <w:rPr>
                <w:rFonts w:ascii="Arial" w:hAnsi="Arial" w:cs="Arial"/>
              </w:rPr>
              <w:t xml:space="preserve"> is configured for the selected carrier</w:t>
            </w:r>
            <w:r w:rsidR="005A48E8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,</w:t>
            </w:r>
            <w:r w:rsidR="00AD6EC7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 xml:space="preserve"> </w:t>
            </w:r>
            <w:r w:rsidR="001E1968" w:rsidRPr="00FA760D">
              <w:rPr>
                <w:rFonts w:ascii="Arial" w:eastAsia="宋体" w:hAnsi="Arial" w:cs="Arial"/>
                <w:bCs/>
                <w:iCs/>
                <w:lang w:eastAsia="zh-CN"/>
              </w:rPr>
              <w:t xml:space="preserve">switching from 2-step RA type to 4-step RA type </w:t>
            </w:r>
            <w:r w:rsidR="005A48E8" w:rsidRPr="00FA760D">
              <w:rPr>
                <w:rFonts w:ascii="Arial" w:eastAsia="宋体" w:hAnsi="Arial" w:cs="Arial"/>
                <w:bCs/>
                <w:iCs/>
                <w:lang w:eastAsia="zh-CN"/>
              </w:rPr>
              <w:t>is</w:t>
            </w:r>
            <w:r w:rsidR="001E1968" w:rsidRPr="00FA760D">
              <w:rPr>
                <w:rFonts w:ascii="Arial" w:eastAsia="宋体" w:hAnsi="Arial" w:cs="Arial"/>
                <w:bCs/>
                <w:iCs/>
                <w:lang w:eastAsia="zh-CN"/>
              </w:rPr>
              <w:t xml:space="preserve"> </w:t>
            </w:r>
            <w:r w:rsidR="005465AB" w:rsidRPr="00FA760D">
              <w:rPr>
                <w:rFonts w:ascii="Arial" w:eastAsia="宋体" w:hAnsi="Arial" w:cs="Arial"/>
                <w:bCs/>
                <w:iCs/>
                <w:lang w:eastAsia="zh-CN"/>
              </w:rPr>
              <w:t xml:space="preserve">not </w:t>
            </w:r>
            <w:r w:rsidR="001E1968" w:rsidRPr="00FA760D">
              <w:rPr>
                <w:rFonts w:ascii="Arial" w:eastAsia="宋体" w:hAnsi="Arial" w:cs="Arial"/>
                <w:bCs/>
                <w:iCs/>
                <w:lang w:eastAsia="zh-CN"/>
              </w:rPr>
              <w:t>allowed</w:t>
            </w:r>
            <w:r w:rsidR="005A48E8" w:rsidRPr="00FA760D">
              <w:rPr>
                <w:rFonts w:ascii="Arial" w:eastAsia="宋体" w:hAnsi="Arial" w:cs="Arial"/>
                <w:lang w:eastAsia="zh-CN"/>
              </w:rPr>
              <w:t xml:space="preserve"> when </w:t>
            </w:r>
            <w:r w:rsidR="00323701" w:rsidRPr="00FA760D">
              <w:rPr>
                <w:rFonts w:ascii="Arial" w:eastAsia="宋体" w:hAnsi="Arial" w:cs="Arial"/>
                <w:lang w:eastAsia="zh-CN"/>
              </w:rPr>
              <w:t xml:space="preserve">the </w:t>
            </w:r>
            <w:r w:rsidR="00F118D2" w:rsidRPr="00FA760D">
              <w:rPr>
                <w:rFonts w:ascii="Arial" w:eastAsia="宋体" w:hAnsi="Arial" w:cs="Arial"/>
                <w:lang w:eastAsia="zh-CN"/>
              </w:rPr>
              <w:t>field</w:t>
            </w:r>
            <w:r w:rsidR="00F118D2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AD6EC7" w:rsidRPr="00FA760D">
              <w:rPr>
                <w:rFonts w:ascii="Arial" w:eastAsia="宋体" w:hAnsi="Arial" w:cs="Arial"/>
                <w:i/>
                <w:iCs/>
                <w:lang w:eastAsia="zh-CN"/>
              </w:rPr>
              <w:t>msgA-TransMax</w:t>
            </w:r>
            <w:bookmarkStart w:id="4" w:name="_GoBack"/>
            <w:bookmarkEnd w:id="4"/>
            <w:r w:rsidR="00AD6EC7" w:rsidRPr="00FA760D">
              <w:rPr>
                <w:rFonts w:ascii="Arial" w:eastAsia="宋体" w:hAnsi="Arial" w:cs="Arial"/>
                <w:lang w:eastAsia="zh-CN"/>
              </w:rPr>
              <w:t xml:space="preserve"> in the </w:t>
            </w:r>
            <w:r w:rsidR="00AD6EC7" w:rsidRPr="00FA760D">
              <w:rPr>
                <w:rFonts w:ascii="Arial" w:eastAsia="宋体" w:hAnsi="Arial" w:cs="Arial"/>
                <w:i/>
                <w:lang w:eastAsia="zh-CN"/>
              </w:rPr>
              <w:t>RACH-ConfigCommonTwoStepRA</w:t>
            </w:r>
            <w:r w:rsidR="00AD6EC7" w:rsidRPr="00FA760D">
              <w:rPr>
                <w:rFonts w:ascii="Arial" w:eastAsia="宋体" w:hAnsi="Arial" w:cs="Arial"/>
                <w:lang w:eastAsia="zh-CN"/>
              </w:rPr>
              <w:t xml:space="preserve"> </w:t>
            </w:r>
            <w:r w:rsidR="005465AB" w:rsidRPr="00FA760D">
              <w:rPr>
                <w:rFonts w:ascii="Arial" w:eastAsia="宋体" w:hAnsi="Arial" w:cs="Arial"/>
                <w:lang w:eastAsia="zh-CN"/>
              </w:rPr>
              <w:t xml:space="preserve">is not </w:t>
            </w:r>
            <w:r w:rsidR="00AD6EC7" w:rsidRPr="00FA760D">
              <w:rPr>
                <w:rFonts w:ascii="Arial" w:eastAsia="宋体" w:hAnsi="Arial" w:cs="Arial"/>
                <w:lang w:eastAsia="zh-CN"/>
              </w:rPr>
              <w:t>configured.</w:t>
            </w:r>
            <w:r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 xml:space="preserve"> However, </w:t>
            </w:r>
            <w:r w:rsidR="002C4A69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it is not consistent with TS38.321</w:t>
            </w:r>
            <w:r w:rsidR="008D2780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.</w:t>
            </w:r>
            <w:r w:rsidR="008D2780">
              <w:rPr>
                <w:rFonts w:ascii="Arial" w:eastAsia="Times New Roman" w:hAnsi="Arial" w:cs="Arial"/>
                <w:bCs/>
                <w:iCs/>
                <w:lang w:eastAsia="sv-SE"/>
              </w:rPr>
              <w:t xml:space="preserve"> </w:t>
            </w:r>
          </w:p>
          <w:p w14:paraId="006E832F" w14:textId="4896D2D3" w:rsidR="00A7740F" w:rsidRPr="00EB3F25" w:rsidRDefault="00D81CE6" w:rsidP="00EB3F25">
            <w:pPr>
              <w:adjustRightInd w:val="0"/>
              <w:snapToGrid w:val="0"/>
              <w:jc w:val="both"/>
              <w:rPr>
                <w:rFonts w:ascii="Arial" w:eastAsia="Times New Roman" w:hAnsi="Arial" w:cs="Arial"/>
                <w:bCs/>
                <w:iCs/>
                <w:lang w:eastAsia="sv-SE"/>
              </w:rPr>
            </w:pPr>
            <w:r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Therefore</w:t>
            </w:r>
            <w:r w:rsidR="00995591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,</w:t>
            </w:r>
            <w:r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 xml:space="preserve"> the </w:t>
            </w:r>
            <w:r w:rsidR="0033347F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sentence</w:t>
            </w:r>
            <w:r w:rsidR="00353F7E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 xml:space="preserve"> ‘If the field is absent, switching from 2-step RA type to 4-step RA type is not allowed.’ in the field description of </w:t>
            </w:r>
            <w:r w:rsidR="00353F7E" w:rsidRPr="00FA760D">
              <w:rPr>
                <w:rFonts w:ascii="Arial" w:eastAsia="宋体" w:hAnsi="Arial" w:cs="Arial"/>
                <w:i/>
                <w:iCs/>
                <w:lang w:eastAsia="zh-CN"/>
              </w:rPr>
              <w:t>msgA-TransMax</w:t>
            </w:r>
            <w:r w:rsidR="00353F7E" w:rsidRPr="00FA760D">
              <w:rPr>
                <w:rFonts w:ascii="Arial" w:eastAsia="宋体" w:hAnsi="Arial" w:cs="Arial"/>
                <w:lang w:eastAsia="zh-CN"/>
              </w:rPr>
              <w:t xml:space="preserve"> in the </w:t>
            </w:r>
            <w:r w:rsidR="00353F7E" w:rsidRPr="00FA760D">
              <w:rPr>
                <w:rFonts w:ascii="Arial" w:eastAsia="宋体" w:hAnsi="Arial" w:cs="Arial"/>
                <w:i/>
                <w:lang w:eastAsia="zh-CN"/>
              </w:rPr>
              <w:t>RACH-ConfigCommonTwoStepRA</w:t>
            </w:r>
            <w:r w:rsidR="00353F7E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 xml:space="preserve"> of TS 38.331 can be </w:t>
            </w:r>
            <w:r w:rsidR="0033347F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removed</w:t>
            </w:r>
            <w:r w:rsidR="00353F7E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 xml:space="preserve"> to avoid the confusion and keep consistent with TS 38.3</w:t>
            </w:r>
            <w:r w:rsidR="00B93EFB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2</w:t>
            </w:r>
            <w:r w:rsidR="00353F7E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1</w:t>
            </w:r>
            <w:r w:rsidR="0075271F" w:rsidRPr="00FA760D">
              <w:rPr>
                <w:rFonts w:ascii="Arial" w:eastAsia="Times New Roman" w:hAnsi="Arial" w:cs="Arial"/>
                <w:bCs/>
                <w:iCs/>
                <w:lang w:eastAsia="sv-SE"/>
              </w:rPr>
              <w:t>.</w:t>
            </w:r>
          </w:p>
        </w:tc>
      </w:tr>
      <w:tr w:rsidR="001E41F3" w14:paraId="1F733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7D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C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A3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612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F25316" w14:textId="4AE7572E" w:rsidR="00E71A73" w:rsidRPr="005A36F5" w:rsidRDefault="005A36F5" w:rsidP="005A36F5">
            <w:pPr>
              <w:pStyle w:val="CRCoverPage"/>
              <w:jc w:val="both"/>
            </w:pPr>
            <w:r>
              <w:rPr>
                <w:rFonts w:eastAsia="Times New Roman"/>
                <w:bCs/>
                <w:iCs/>
                <w:szCs w:val="22"/>
                <w:lang w:eastAsia="sv-SE"/>
              </w:rPr>
              <w:t>T</w:t>
            </w:r>
            <w:r w:rsidRPr="00353F7E">
              <w:rPr>
                <w:rFonts w:eastAsia="Times New Roman"/>
                <w:bCs/>
                <w:iCs/>
                <w:szCs w:val="22"/>
                <w:lang w:eastAsia="sv-SE"/>
              </w:rPr>
              <w:t xml:space="preserve">he </w:t>
            </w:r>
            <w:r w:rsidR="00B50873">
              <w:rPr>
                <w:rFonts w:eastAsia="Times New Roman"/>
                <w:bCs/>
                <w:iCs/>
                <w:szCs w:val="22"/>
                <w:lang w:eastAsia="sv-SE"/>
              </w:rPr>
              <w:t>sentence</w:t>
            </w:r>
            <w:r w:rsidRPr="00353F7E">
              <w:rPr>
                <w:rFonts w:eastAsia="Times New Roman"/>
                <w:bCs/>
                <w:iCs/>
                <w:szCs w:val="22"/>
                <w:lang w:eastAsia="sv-SE"/>
              </w:rPr>
              <w:t xml:space="preserve"> ‘If the field is absent, switching from 2-step RA type to 4-step RA type is not allowed.’ in the field description of </w:t>
            </w:r>
            <w:r w:rsidRPr="00353F7E">
              <w:rPr>
                <w:rFonts w:eastAsia="宋体" w:cs="Arial"/>
                <w:i/>
                <w:iCs/>
                <w:szCs w:val="22"/>
                <w:lang w:eastAsia="zh-CN"/>
              </w:rPr>
              <w:t>msgA-TransMax</w:t>
            </w:r>
            <w:r w:rsidRPr="00353F7E">
              <w:rPr>
                <w:rFonts w:eastAsia="宋体" w:cs="Arial"/>
                <w:szCs w:val="22"/>
                <w:lang w:eastAsia="zh-CN"/>
              </w:rPr>
              <w:t xml:space="preserve"> in the </w:t>
            </w:r>
            <w:r w:rsidRPr="00353F7E">
              <w:rPr>
                <w:rFonts w:eastAsia="宋体" w:cs="Arial"/>
                <w:i/>
                <w:szCs w:val="22"/>
                <w:lang w:eastAsia="zh-CN"/>
              </w:rPr>
              <w:t>RACH-ConfigCommonTwoStepRA</w:t>
            </w:r>
            <w:r w:rsidRPr="00353F7E">
              <w:rPr>
                <w:rFonts w:eastAsia="Times New Roman"/>
                <w:bCs/>
                <w:iCs/>
                <w:szCs w:val="22"/>
                <w:lang w:eastAsia="sv-SE"/>
              </w:rPr>
              <w:t xml:space="preserve"> </w:t>
            </w:r>
            <w:r>
              <w:rPr>
                <w:rFonts w:eastAsia="Times New Roman"/>
                <w:bCs/>
                <w:iCs/>
                <w:szCs w:val="22"/>
                <w:lang w:eastAsia="sv-SE"/>
              </w:rPr>
              <w:t xml:space="preserve">of TS 38.331 is </w:t>
            </w:r>
            <w:r w:rsidR="003C54CA">
              <w:rPr>
                <w:rFonts w:eastAsia="Times New Roman"/>
                <w:bCs/>
                <w:iCs/>
                <w:szCs w:val="22"/>
                <w:lang w:eastAsia="sv-SE"/>
              </w:rPr>
              <w:t>remove</w:t>
            </w:r>
            <w:r>
              <w:rPr>
                <w:rFonts w:eastAsia="Times New Roman"/>
                <w:bCs/>
                <w:iCs/>
                <w:szCs w:val="22"/>
                <w:lang w:eastAsia="sv-SE"/>
              </w:rPr>
              <w:t>d</w:t>
            </w:r>
            <w:r>
              <w:t>.</w:t>
            </w:r>
          </w:p>
        </w:tc>
      </w:tr>
      <w:tr w:rsidR="001E41F3" w14:paraId="2BCB3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5F1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95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7C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89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E5FC8" w14:textId="13E9A538" w:rsidR="005A48E8" w:rsidRDefault="005A48E8" w:rsidP="003D6D2E">
            <w:pPr>
              <w:pStyle w:val="CRCoverPage"/>
              <w:spacing w:after="0"/>
              <w:jc w:val="both"/>
              <w:rPr>
                <w:noProof/>
              </w:rPr>
            </w:pPr>
            <w:r w:rsidRPr="00FA760D">
              <w:rPr>
                <w:noProof/>
              </w:rPr>
              <w:t xml:space="preserve">For the case in which the random access procedure was initiated for handover and the </w:t>
            </w:r>
            <w:r w:rsidRPr="00FA760D">
              <w:rPr>
                <w:i/>
                <w:iCs/>
                <w:noProof/>
              </w:rPr>
              <w:t>rach-ConfigDedicated</w:t>
            </w:r>
            <w:r w:rsidRPr="00FA760D">
              <w:rPr>
                <w:noProof/>
              </w:rPr>
              <w:t xml:space="preserve"> is configured for the selected carrier, </w:t>
            </w:r>
            <w:r w:rsidRPr="00FA760D">
              <w:rPr>
                <w:bCs/>
                <w:iCs/>
                <w:noProof/>
              </w:rPr>
              <w:t xml:space="preserve">switching from 2-step RA type to 4-step RA type is </w:t>
            </w:r>
            <w:r w:rsidR="00925A34" w:rsidRPr="00FA760D">
              <w:rPr>
                <w:bCs/>
                <w:iCs/>
                <w:noProof/>
              </w:rPr>
              <w:t xml:space="preserve">only </w:t>
            </w:r>
            <w:r w:rsidRPr="00FA760D">
              <w:rPr>
                <w:bCs/>
                <w:iCs/>
                <w:noProof/>
              </w:rPr>
              <w:t>allowed</w:t>
            </w:r>
            <w:r w:rsidRPr="00FA760D">
              <w:rPr>
                <w:noProof/>
              </w:rPr>
              <w:t xml:space="preserve"> when the </w:t>
            </w:r>
            <w:r w:rsidRPr="00FA760D">
              <w:rPr>
                <w:i/>
                <w:iCs/>
                <w:noProof/>
              </w:rPr>
              <w:t>msgA-TransMax</w:t>
            </w:r>
            <w:r w:rsidRPr="00FA760D">
              <w:rPr>
                <w:iCs/>
                <w:noProof/>
              </w:rPr>
              <w:t xml:space="preserve"> </w:t>
            </w:r>
            <w:r w:rsidRPr="00FA760D">
              <w:rPr>
                <w:noProof/>
              </w:rPr>
              <w:t xml:space="preserve">fields in the </w:t>
            </w:r>
            <w:r w:rsidRPr="00FA760D">
              <w:rPr>
                <w:i/>
                <w:noProof/>
              </w:rPr>
              <w:t>RACH-ConfigCommonTwoStepRA</w:t>
            </w:r>
            <w:r w:rsidRPr="00FA760D">
              <w:rPr>
                <w:noProof/>
              </w:rPr>
              <w:t xml:space="preserve"> and </w:t>
            </w:r>
            <w:r w:rsidRPr="00FA760D">
              <w:rPr>
                <w:i/>
                <w:iCs/>
                <w:noProof/>
              </w:rPr>
              <w:t>rach-ConfigDedicated</w:t>
            </w:r>
            <w:r w:rsidRPr="00FA760D">
              <w:rPr>
                <w:noProof/>
              </w:rPr>
              <w:t xml:space="preserve"> are configured simultaneously</w:t>
            </w:r>
            <w:r w:rsidR="00C66ED9" w:rsidRPr="00FA760D">
              <w:rPr>
                <w:noProof/>
              </w:rPr>
              <w:t>, which does not keep consistent with TS38.321.</w:t>
            </w:r>
          </w:p>
        </w:tc>
      </w:tr>
      <w:tr w:rsidR="001E41F3" w14:paraId="36679132" w14:textId="77777777" w:rsidTr="00547111">
        <w:tc>
          <w:tcPr>
            <w:tcW w:w="2694" w:type="dxa"/>
            <w:gridSpan w:val="2"/>
          </w:tcPr>
          <w:p w14:paraId="3C5B3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8FE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2A3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9F0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8CDC" w14:textId="44228879" w:rsidR="001E41F3" w:rsidRDefault="00E65E39" w:rsidP="005611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65C9CD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854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CC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B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A8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243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938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2FF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799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AF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76F1E" w14:textId="04650B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EA059" w14:textId="7BDA54E2" w:rsidR="001E41F3" w:rsidRDefault="00E65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8A56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80DE3" w14:textId="1A73CB44" w:rsidR="001E41F3" w:rsidRDefault="00D647B5" w:rsidP="00D64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4A51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7A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05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A463A" w14:textId="01F75485" w:rsidR="001E41F3" w:rsidRDefault="00E65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5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AE9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3D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785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A21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B8CF" w14:textId="087233E2" w:rsidR="001E41F3" w:rsidRDefault="00E65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AA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F86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BB2D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465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C4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E4D2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B2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FCDF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D307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2E7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895A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3CA2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D6556" w14:textId="77777777" w:rsidR="008863B9" w:rsidRPr="0014255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5D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4F36" w14:textId="45047283" w:rsidR="008863B9" w:rsidRPr="0014255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361C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FE82A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84E17" w14:textId="370880D7" w:rsidR="001E41F3" w:rsidRDefault="001E41F3">
      <w:pPr>
        <w:rPr>
          <w:noProof/>
        </w:rPr>
      </w:pPr>
    </w:p>
    <w:p w14:paraId="21E6AD6D" w14:textId="5E84D145" w:rsidR="000E2C40" w:rsidRPr="00F63869" w:rsidRDefault="002968C0" w:rsidP="00F6386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510018567"/>
      <w:r>
        <w:rPr>
          <w:rFonts w:ascii="Times New Roman" w:eastAsia="宋体" w:hAnsi="Times New Roman" w:cs="Times New Roman"/>
          <w:lang w:val="en-US" w:eastAsia="zh-CN"/>
        </w:rPr>
        <w:t>START OF</w:t>
      </w:r>
      <w:r w:rsidR="00CB123C">
        <w:rPr>
          <w:rFonts w:ascii="Times New Roman" w:hAnsi="Times New Roman" w:cs="Times New Roman"/>
          <w:lang w:val="en-US"/>
        </w:rPr>
        <w:t xml:space="preserve"> </w:t>
      </w:r>
      <w:r w:rsidR="00CB123C" w:rsidRPr="004E1C92">
        <w:rPr>
          <w:rFonts w:ascii="Times New Roman" w:hAnsi="Times New Roman" w:cs="Times New Roman"/>
          <w:lang w:val="en-US"/>
        </w:rPr>
        <w:t>CHANGE</w:t>
      </w:r>
      <w:bookmarkEnd w:id="5"/>
    </w:p>
    <w:p w14:paraId="4D9C24D4" w14:textId="2E87CE21" w:rsidR="00E65E39" w:rsidRPr="004F713B" w:rsidRDefault="00E65E39" w:rsidP="004F71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6" w:name="_Toc20425929"/>
      <w:bookmarkStart w:id="7" w:name="_Toc29321325"/>
      <w:bookmarkStart w:id="8" w:name="_Toc36757060"/>
      <w:bookmarkStart w:id="9" w:name="_Toc36836601"/>
      <w:bookmarkStart w:id="10" w:name="_Toc36843578"/>
      <w:bookmarkStart w:id="11" w:name="_Toc37067867"/>
      <w:bookmarkStart w:id="12" w:name="_Toc20426065"/>
      <w:bookmarkStart w:id="13" w:name="_Toc29321461"/>
      <w:bookmarkStart w:id="14" w:name="_Toc20426106"/>
      <w:r w:rsidRPr="00E65E39">
        <w:rPr>
          <w:rFonts w:ascii="Arial" w:eastAsia="Times New Roman" w:hAnsi="Arial"/>
          <w:sz w:val="28"/>
          <w:lang w:eastAsia="ja-JP"/>
        </w:rPr>
        <w:t>6.3.2</w:t>
      </w:r>
      <w:r w:rsidRPr="00E65E39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6"/>
      <w:bookmarkEnd w:id="7"/>
      <w:bookmarkEnd w:id="8"/>
      <w:bookmarkEnd w:id="9"/>
      <w:bookmarkEnd w:id="10"/>
      <w:bookmarkEnd w:id="11"/>
    </w:p>
    <w:p w14:paraId="4D2055B5" w14:textId="77777777" w:rsidR="00CC3D78" w:rsidRPr="00CC3D78" w:rsidRDefault="00CC3D78" w:rsidP="002C7BB1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5" w:name="_Toc46439710"/>
      <w:bookmarkStart w:id="16" w:name="_Toc46444547"/>
      <w:bookmarkStart w:id="17" w:name="_Toc46487308"/>
      <w:r w:rsidRPr="00CC3D78">
        <w:rPr>
          <w:rFonts w:eastAsia="Times New Roman"/>
          <w:lang w:eastAsia="ja-JP"/>
        </w:rPr>
        <w:t>–</w:t>
      </w:r>
      <w:r w:rsidRPr="00CC3D78">
        <w:rPr>
          <w:rFonts w:eastAsia="Times New Roman"/>
          <w:lang w:eastAsia="ja-JP"/>
        </w:rPr>
        <w:tab/>
      </w:r>
      <w:r w:rsidRPr="002C7BB1">
        <w:rPr>
          <w:rFonts w:eastAsia="Times New Roman"/>
          <w:lang w:eastAsia="ja-JP"/>
        </w:rPr>
        <w:t>RACH-ConfigCommonTwoStepRA</w:t>
      </w:r>
      <w:bookmarkEnd w:id="15"/>
      <w:bookmarkEnd w:id="16"/>
      <w:bookmarkEnd w:id="17"/>
    </w:p>
    <w:p w14:paraId="6C84EE12" w14:textId="77777777" w:rsidR="00CC3D78" w:rsidRPr="00CC3D78" w:rsidRDefault="00CC3D78" w:rsidP="00CC3D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C3D78">
        <w:rPr>
          <w:rFonts w:eastAsia="Times New Roman"/>
          <w:lang w:eastAsia="ja-JP"/>
        </w:rPr>
        <w:t xml:space="preserve">The IE </w:t>
      </w:r>
      <w:r w:rsidRPr="00CC3D78">
        <w:rPr>
          <w:rFonts w:eastAsia="Times New Roman"/>
          <w:i/>
          <w:lang w:eastAsia="ja-JP"/>
        </w:rPr>
        <w:t>RACH-ConfigCommonTwoStepRA</w:t>
      </w:r>
      <w:r w:rsidRPr="00CC3D78">
        <w:rPr>
          <w:rFonts w:eastAsia="Times New Roman"/>
          <w:lang w:eastAsia="ja-JP"/>
        </w:rPr>
        <w:t xml:space="preserve"> is used to specify cell specific 2-step random-access type parameters.</w:t>
      </w:r>
    </w:p>
    <w:p w14:paraId="42AE2944" w14:textId="77777777" w:rsidR="00CC3D78" w:rsidRPr="002C7BB1" w:rsidRDefault="00CC3D78" w:rsidP="002C7BB1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i/>
          <w:iCs/>
          <w:lang w:eastAsia="ja-JP"/>
        </w:rPr>
      </w:pPr>
      <w:r w:rsidRPr="00CC3D78">
        <w:rPr>
          <w:rFonts w:eastAsia="Times New Roman"/>
          <w:bCs/>
          <w:i/>
          <w:iCs/>
          <w:lang w:eastAsia="ja-JP"/>
        </w:rPr>
        <w:t>RACH-ConfigCommonTwoStepRA</w:t>
      </w:r>
      <w:r w:rsidRPr="002C7BB1">
        <w:rPr>
          <w:rFonts w:eastAsia="Times New Roman"/>
          <w:bCs/>
          <w:i/>
          <w:iCs/>
          <w:lang w:eastAsia="ja-JP"/>
        </w:rPr>
        <w:t xml:space="preserve"> information element</w:t>
      </w:r>
    </w:p>
    <w:p w14:paraId="48FDC73A" w14:textId="77777777" w:rsidR="002C7BB1" w:rsidRPr="00E621CD" w:rsidRDefault="002C7BB1" w:rsidP="002C7BB1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4AD0D54F" w14:textId="77777777" w:rsidR="002C7BB1" w:rsidRPr="00E621CD" w:rsidRDefault="002C7BB1" w:rsidP="002C7BB1">
      <w:pPr>
        <w:pStyle w:val="PL"/>
        <w:rPr>
          <w:color w:val="808080"/>
        </w:rPr>
      </w:pPr>
      <w:r w:rsidRPr="00E621CD">
        <w:rPr>
          <w:color w:val="808080"/>
        </w:rPr>
        <w:t>-- TAG-RACH-CONFIGCOMMONTWOSTEPRA-START</w:t>
      </w:r>
    </w:p>
    <w:p w14:paraId="48941E5A" w14:textId="77777777" w:rsidR="002C7BB1" w:rsidRPr="002A02A7" w:rsidRDefault="002C7BB1" w:rsidP="002C7BB1">
      <w:pPr>
        <w:pStyle w:val="PL"/>
      </w:pPr>
    </w:p>
    <w:p w14:paraId="755D36B0" w14:textId="77777777" w:rsidR="002C7BB1" w:rsidRPr="002A02A7" w:rsidRDefault="002C7BB1" w:rsidP="002C7BB1">
      <w:pPr>
        <w:pStyle w:val="PL"/>
      </w:pPr>
      <w:r w:rsidRPr="002A02A7">
        <w:t xml:space="preserve">RACH-ConfigCommonTwoStepRA-r16 ::=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1407EF88" w14:textId="77777777" w:rsidR="002C7BB1" w:rsidRPr="002A02A7" w:rsidRDefault="002C7BB1" w:rsidP="002C7BB1">
      <w:pPr>
        <w:pStyle w:val="PL"/>
      </w:pPr>
      <w:r w:rsidRPr="002A02A7">
        <w:t xml:space="preserve">    rach-ConfigGenericTwoStepRA-r16                      RACH-ConfigGenericTwoStepRA-r16,</w:t>
      </w:r>
    </w:p>
    <w:p w14:paraId="0F7CF5F9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msgA-TotalNumberOfRA-Preambles-r16                   </w:t>
      </w:r>
      <w:r w:rsidRPr="002A02A7">
        <w:rPr>
          <w:color w:val="993366"/>
        </w:rPr>
        <w:t>INTEGER</w:t>
      </w:r>
      <w:r w:rsidRPr="002A02A7">
        <w:t xml:space="preserve"> (1..63)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S</w:t>
      </w:r>
    </w:p>
    <w:p w14:paraId="47F50276" w14:textId="77777777" w:rsidR="002C7BB1" w:rsidRPr="002A02A7" w:rsidRDefault="002C7BB1" w:rsidP="002C7BB1">
      <w:pPr>
        <w:pStyle w:val="PL"/>
      </w:pPr>
      <w:r w:rsidRPr="002A02A7">
        <w:t xml:space="preserve">    msgA-SSB-PerRACH-OccasionAndCB-PreamblesPerSSB-r16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1D6C3AC4" w14:textId="77777777" w:rsidR="002C7BB1" w:rsidRPr="002A02A7" w:rsidRDefault="002C7BB1" w:rsidP="002C7BB1">
      <w:pPr>
        <w:pStyle w:val="PL"/>
      </w:pPr>
      <w:r w:rsidRPr="002A02A7">
        <w:t xml:space="preserve">        oneEighth                                            </w:t>
      </w:r>
      <w:r w:rsidRPr="002A02A7">
        <w:rPr>
          <w:color w:val="993366"/>
        </w:rPr>
        <w:t>ENUMERATED</w:t>
      </w:r>
      <w:r w:rsidRPr="002A02A7">
        <w:t xml:space="preserve"> {n4,n8,n12,n16,n20,n24,n28,n32,n36,n40,n44,n48,n52,n56,n60,n64},</w:t>
      </w:r>
    </w:p>
    <w:p w14:paraId="5C173922" w14:textId="77777777" w:rsidR="002C7BB1" w:rsidRPr="002A02A7" w:rsidRDefault="002C7BB1" w:rsidP="002C7BB1">
      <w:pPr>
        <w:pStyle w:val="PL"/>
      </w:pPr>
      <w:r w:rsidRPr="002A02A7">
        <w:t xml:space="preserve">        oneFourth                                            </w:t>
      </w:r>
      <w:r w:rsidRPr="002A02A7">
        <w:rPr>
          <w:color w:val="993366"/>
        </w:rPr>
        <w:t>ENUMERATED</w:t>
      </w:r>
      <w:r w:rsidRPr="002A02A7">
        <w:t xml:space="preserve"> {n4,n8,n12,n16,n20,n24,n28,n32,n36,n40,n44,n48,n52,n56,n60,n64},</w:t>
      </w:r>
    </w:p>
    <w:p w14:paraId="01F7B595" w14:textId="77777777" w:rsidR="002C7BB1" w:rsidRPr="002A02A7" w:rsidRDefault="002C7BB1" w:rsidP="002C7BB1">
      <w:pPr>
        <w:pStyle w:val="PL"/>
      </w:pPr>
      <w:r w:rsidRPr="002A02A7">
        <w:t xml:space="preserve">        oneHalf                                              </w:t>
      </w:r>
      <w:r w:rsidRPr="002A02A7">
        <w:rPr>
          <w:color w:val="993366"/>
        </w:rPr>
        <w:t>ENUMERATED</w:t>
      </w:r>
      <w:r w:rsidRPr="002A02A7">
        <w:t xml:space="preserve"> {n4,n8,n12,n16,n20,n24,n28,n32,n36,n40,n44,n48,n52,n56,n60,n64},</w:t>
      </w:r>
    </w:p>
    <w:p w14:paraId="16FDBBA5" w14:textId="77777777" w:rsidR="002C7BB1" w:rsidRPr="002A02A7" w:rsidRDefault="002C7BB1" w:rsidP="002C7BB1">
      <w:pPr>
        <w:pStyle w:val="PL"/>
      </w:pPr>
      <w:r w:rsidRPr="002A02A7">
        <w:t xml:space="preserve">        one                                                  </w:t>
      </w:r>
      <w:r w:rsidRPr="002A02A7">
        <w:rPr>
          <w:color w:val="993366"/>
        </w:rPr>
        <w:t>ENUMERATED</w:t>
      </w:r>
      <w:r w:rsidRPr="002A02A7">
        <w:t xml:space="preserve"> {n4,n8,n12,n16,n20,n24,n28,n32,n36,n40,n44,n48,n52,n56,n60,n64},</w:t>
      </w:r>
    </w:p>
    <w:p w14:paraId="1F146A5C" w14:textId="77777777" w:rsidR="002C7BB1" w:rsidRPr="002A02A7" w:rsidRDefault="002C7BB1" w:rsidP="002C7BB1">
      <w:pPr>
        <w:pStyle w:val="PL"/>
      </w:pPr>
      <w:r w:rsidRPr="002A02A7">
        <w:t xml:space="preserve">        two                                                  </w:t>
      </w:r>
      <w:r w:rsidRPr="002A02A7">
        <w:rPr>
          <w:color w:val="993366"/>
        </w:rPr>
        <w:t>ENUMERATED</w:t>
      </w:r>
      <w:r w:rsidRPr="002A02A7">
        <w:t xml:space="preserve"> {n4,n8,n12,n16,n20,n24,n28,n32},</w:t>
      </w:r>
    </w:p>
    <w:p w14:paraId="6D41057D" w14:textId="77777777" w:rsidR="002C7BB1" w:rsidRPr="002A02A7" w:rsidRDefault="002C7BB1" w:rsidP="002C7BB1">
      <w:pPr>
        <w:pStyle w:val="PL"/>
      </w:pPr>
      <w:r w:rsidRPr="002A02A7">
        <w:t xml:space="preserve">        four                                                 </w:t>
      </w:r>
      <w:r w:rsidRPr="002A02A7">
        <w:rPr>
          <w:color w:val="993366"/>
        </w:rPr>
        <w:t>INTEGER</w:t>
      </w:r>
      <w:r w:rsidRPr="002A02A7">
        <w:t xml:space="preserve"> (1..16),</w:t>
      </w:r>
    </w:p>
    <w:p w14:paraId="727C83D8" w14:textId="77777777" w:rsidR="002C7BB1" w:rsidRPr="002A02A7" w:rsidRDefault="002C7BB1" w:rsidP="002C7BB1">
      <w:pPr>
        <w:pStyle w:val="PL"/>
      </w:pPr>
      <w:r w:rsidRPr="002A02A7">
        <w:t xml:space="preserve">        eight                                                </w:t>
      </w:r>
      <w:r w:rsidRPr="002A02A7">
        <w:rPr>
          <w:color w:val="993366"/>
        </w:rPr>
        <w:t>INTEGER</w:t>
      </w:r>
      <w:r w:rsidRPr="002A02A7">
        <w:t xml:space="preserve"> (1..8),</w:t>
      </w:r>
    </w:p>
    <w:p w14:paraId="2DDAE3FD" w14:textId="77777777" w:rsidR="002C7BB1" w:rsidRPr="002A02A7" w:rsidRDefault="002C7BB1" w:rsidP="002C7BB1">
      <w:pPr>
        <w:pStyle w:val="PL"/>
      </w:pPr>
      <w:r w:rsidRPr="002A02A7">
        <w:t xml:space="preserve">        sixteen                                              </w:t>
      </w:r>
      <w:r w:rsidRPr="002A02A7">
        <w:rPr>
          <w:color w:val="993366"/>
        </w:rPr>
        <w:t>INTEGER</w:t>
      </w:r>
      <w:r w:rsidRPr="002A02A7">
        <w:t xml:space="preserve"> (1..4)</w:t>
      </w:r>
    </w:p>
    <w:p w14:paraId="416937C1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} 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Cond 2StepOnly</w:t>
      </w:r>
    </w:p>
    <w:p w14:paraId="7C8CAE97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msgA-CB-PreamblesPerSSB-PerSharedRO-r16              </w:t>
      </w:r>
      <w:r w:rsidRPr="002A02A7">
        <w:rPr>
          <w:color w:val="993366"/>
        </w:rPr>
        <w:t>INTEGER</w:t>
      </w:r>
      <w:r w:rsidRPr="002A02A7">
        <w:t xml:space="preserve"> (1..60)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Cond SharedRO</w:t>
      </w:r>
    </w:p>
    <w:p w14:paraId="3C12E1FF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msgA-SSB-SharedRO-MaskIndex-r16                      </w:t>
      </w:r>
      <w:r w:rsidRPr="002A02A7">
        <w:rPr>
          <w:color w:val="993366"/>
        </w:rPr>
        <w:t>INTEGER</w:t>
      </w:r>
      <w:r w:rsidRPr="002A02A7">
        <w:t xml:space="preserve"> (1..15)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S</w:t>
      </w:r>
    </w:p>
    <w:p w14:paraId="3B74D951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groupB-ConfiguredTwoStepRA-r16                       GroupB-ConfiguredTwoStepRA-r16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S</w:t>
      </w:r>
    </w:p>
    <w:p w14:paraId="0CC1BE90" w14:textId="77777777" w:rsidR="002C7BB1" w:rsidRPr="002A02A7" w:rsidRDefault="002C7BB1" w:rsidP="002C7BB1">
      <w:pPr>
        <w:pStyle w:val="PL"/>
      </w:pPr>
      <w:r w:rsidRPr="002A02A7">
        <w:t xml:space="preserve">    msgA-PRACH-RootSequenceIndex-r16              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7FB84E62" w14:textId="77777777" w:rsidR="002C7BB1" w:rsidRPr="002A02A7" w:rsidRDefault="002C7BB1" w:rsidP="002C7BB1">
      <w:pPr>
        <w:pStyle w:val="PL"/>
      </w:pPr>
      <w:r w:rsidRPr="002A02A7">
        <w:t xml:space="preserve">        l839                                                 </w:t>
      </w:r>
      <w:r w:rsidRPr="002A02A7">
        <w:rPr>
          <w:color w:val="993366"/>
        </w:rPr>
        <w:t>INTEGER</w:t>
      </w:r>
      <w:r w:rsidRPr="002A02A7">
        <w:t xml:space="preserve"> (0..837),</w:t>
      </w:r>
    </w:p>
    <w:p w14:paraId="5CA40F05" w14:textId="77777777" w:rsidR="002C7BB1" w:rsidRPr="002A02A7" w:rsidRDefault="002C7BB1" w:rsidP="002C7BB1">
      <w:pPr>
        <w:pStyle w:val="PL"/>
      </w:pPr>
      <w:r w:rsidRPr="002A02A7">
        <w:t xml:space="preserve">        l139                                                 </w:t>
      </w:r>
      <w:r w:rsidRPr="002A02A7">
        <w:rPr>
          <w:color w:val="993366"/>
        </w:rPr>
        <w:t>INTEGER</w:t>
      </w:r>
      <w:r w:rsidRPr="002A02A7">
        <w:t xml:space="preserve"> (0..137),</w:t>
      </w:r>
    </w:p>
    <w:p w14:paraId="1CE111C1" w14:textId="77777777" w:rsidR="002C7BB1" w:rsidRPr="002A02A7" w:rsidRDefault="002C7BB1" w:rsidP="002C7BB1">
      <w:pPr>
        <w:pStyle w:val="PL"/>
      </w:pPr>
      <w:r w:rsidRPr="002A02A7">
        <w:t xml:space="preserve">        l571                                                 </w:t>
      </w:r>
      <w:r w:rsidRPr="002A02A7">
        <w:rPr>
          <w:color w:val="993366"/>
        </w:rPr>
        <w:t>INTEGER</w:t>
      </w:r>
      <w:r w:rsidRPr="002A02A7">
        <w:t xml:space="preserve"> (0..569),</w:t>
      </w:r>
    </w:p>
    <w:p w14:paraId="0172D1EA" w14:textId="77777777" w:rsidR="002C7BB1" w:rsidRPr="002A02A7" w:rsidRDefault="002C7BB1" w:rsidP="002C7BB1">
      <w:pPr>
        <w:pStyle w:val="PL"/>
      </w:pPr>
      <w:r w:rsidRPr="002A02A7">
        <w:t xml:space="preserve">        l1151                                                </w:t>
      </w:r>
      <w:r w:rsidRPr="002A02A7">
        <w:rPr>
          <w:color w:val="993366"/>
        </w:rPr>
        <w:t>INTEGER</w:t>
      </w:r>
      <w:r w:rsidRPr="002A02A7">
        <w:t xml:space="preserve"> (0..1149)</w:t>
      </w:r>
    </w:p>
    <w:p w14:paraId="2CEBA559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} 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Cond 2StepOnly</w:t>
      </w:r>
    </w:p>
    <w:p w14:paraId="673308AB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msgA-TransMax-r16                                    </w:t>
      </w:r>
      <w:r w:rsidRPr="002A02A7">
        <w:rPr>
          <w:color w:val="993366"/>
        </w:rPr>
        <w:t>ENUMERATED</w:t>
      </w:r>
      <w:r w:rsidRPr="002A02A7">
        <w:t xml:space="preserve"> {n1, n2, n4, n6, n8, n10, n20, n50, n100, n200} </w:t>
      </w:r>
      <w:r>
        <w:t xml:space="preserve">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14:paraId="2BE07C73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msgA-RSRP-Threshold-r16                              RSRP-Range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Cond 2Step4Step</w:t>
      </w:r>
    </w:p>
    <w:p w14:paraId="5E130E5C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msgA-RSRP-ThresholdSSB-r16                           RSRP-Range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Need R</w:t>
      </w:r>
    </w:p>
    <w:p w14:paraId="1C1ABD4F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msgA-SubcarrierSpacing-r16                           SubcarrierSpacing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Cond 2StepOnlyL139</w:t>
      </w:r>
    </w:p>
    <w:p w14:paraId="48DD4A07" w14:textId="77777777" w:rsidR="002C7BB1" w:rsidRPr="002A02A7" w:rsidRDefault="002C7BB1" w:rsidP="002C7BB1">
      <w:pPr>
        <w:pStyle w:val="PL"/>
      </w:pPr>
      <w:r w:rsidRPr="002A02A7">
        <w:t xml:space="preserve">    msgA-RestrictedSetConfig-r16                         </w:t>
      </w:r>
      <w:r w:rsidRPr="002A02A7">
        <w:rPr>
          <w:color w:val="993366"/>
        </w:rPr>
        <w:t>ENUMERATED</w:t>
      </w:r>
      <w:r w:rsidRPr="002A02A7">
        <w:t xml:space="preserve"> {unrestrictedSet, restrictedSetTypeA, </w:t>
      </w:r>
    </w:p>
    <w:p w14:paraId="6C6DCF93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                                                                 restrictedSetTypeB}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Cond 2StepOnly</w:t>
      </w:r>
    </w:p>
    <w:p w14:paraId="4BC11CDC" w14:textId="77777777" w:rsidR="002C7BB1" w:rsidRPr="002A02A7" w:rsidRDefault="002C7BB1" w:rsidP="002C7BB1">
      <w:pPr>
        <w:pStyle w:val="PL"/>
      </w:pPr>
      <w:r w:rsidRPr="002A02A7">
        <w:t xml:space="preserve">    ra-PrioritizationForAccessIdentityTwoStep-r16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A7CF179" w14:textId="77777777" w:rsidR="002C7BB1" w:rsidRPr="002A02A7" w:rsidRDefault="002C7BB1" w:rsidP="002C7BB1">
      <w:pPr>
        <w:pStyle w:val="PL"/>
      </w:pPr>
      <w:r w:rsidRPr="002A02A7">
        <w:t xml:space="preserve">        ra-Prioritization-r16                                RA-Prioritization,</w:t>
      </w:r>
    </w:p>
    <w:p w14:paraId="364888B9" w14:textId="77777777" w:rsidR="002C7BB1" w:rsidRPr="002A02A7" w:rsidRDefault="002C7BB1" w:rsidP="002C7BB1">
      <w:pPr>
        <w:pStyle w:val="PL"/>
      </w:pPr>
      <w:r w:rsidRPr="002A02A7">
        <w:t xml:space="preserve">        ra-PrioritizationForAI-r16       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(2))</w:t>
      </w:r>
    </w:p>
    <w:p w14:paraId="17B1EBEA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}           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Cond InitialBWP-Only</w:t>
      </w:r>
    </w:p>
    <w:p w14:paraId="1FB42728" w14:textId="77777777" w:rsidR="002C7BB1" w:rsidRPr="00E621CD" w:rsidRDefault="002C7BB1" w:rsidP="002C7BB1">
      <w:pPr>
        <w:pStyle w:val="PL"/>
        <w:rPr>
          <w:color w:val="808080"/>
        </w:rPr>
      </w:pPr>
      <w:r w:rsidRPr="002A02A7">
        <w:t xml:space="preserve">    ra-ContentionResolutionTimer-r16                     </w:t>
      </w:r>
      <w:r w:rsidRPr="002A02A7">
        <w:rPr>
          <w:color w:val="993366"/>
        </w:rPr>
        <w:t>ENUMERATED</w:t>
      </w:r>
      <w:r w:rsidRPr="002A02A7">
        <w:t xml:space="preserve"> {sf8, sf16, sf24, sf32, sf40, sf48, sf56, sf64} </w:t>
      </w:r>
      <w:r>
        <w:t xml:space="preserve">    </w:t>
      </w:r>
      <w:r w:rsidRPr="002A02A7">
        <w:rPr>
          <w:color w:val="993366"/>
        </w:rPr>
        <w:t>OPTIONAL</w:t>
      </w:r>
      <w:r w:rsidRPr="002A02A7">
        <w:t xml:space="preserve">, </w:t>
      </w:r>
      <w:r w:rsidRPr="00E621CD">
        <w:rPr>
          <w:color w:val="808080"/>
        </w:rPr>
        <w:t>-- Cond 2StepOnly</w:t>
      </w:r>
    </w:p>
    <w:p w14:paraId="5D4EF761" w14:textId="77777777" w:rsidR="002C7BB1" w:rsidRPr="002A02A7" w:rsidRDefault="002C7BB1" w:rsidP="002C7BB1">
      <w:pPr>
        <w:pStyle w:val="PL"/>
      </w:pPr>
      <w:r w:rsidRPr="002A02A7">
        <w:lastRenderedPageBreak/>
        <w:t xml:space="preserve">    ...</w:t>
      </w:r>
    </w:p>
    <w:p w14:paraId="397539E0" w14:textId="77777777" w:rsidR="002C7BB1" w:rsidRPr="002A02A7" w:rsidRDefault="002C7BB1" w:rsidP="002C7BB1">
      <w:pPr>
        <w:pStyle w:val="PL"/>
      </w:pPr>
      <w:r w:rsidRPr="002A02A7">
        <w:t>}</w:t>
      </w:r>
    </w:p>
    <w:p w14:paraId="613A26F5" w14:textId="77777777" w:rsidR="002C7BB1" w:rsidRPr="002A02A7" w:rsidRDefault="002C7BB1" w:rsidP="002C7BB1">
      <w:pPr>
        <w:pStyle w:val="PL"/>
      </w:pPr>
    </w:p>
    <w:p w14:paraId="0EF56404" w14:textId="77777777" w:rsidR="002C7BB1" w:rsidRPr="002A02A7" w:rsidRDefault="002C7BB1" w:rsidP="002C7BB1">
      <w:pPr>
        <w:pStyle w:val="PL"/>
      </w:pPr>
      <w:r w:rsidRPr="002A02A7">
        <w:t xml:space="preserve">GroupB-ConfiguredTwoStepRA-r16 ::=   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70AAD37" w14:textId="77777777" w:rsidR="002C7BB1" w:rsidRPr="002A02A7" w:rsidRDefault="002C7BB1" w:rsidP="002C7BB1">
      <w:pPr>
        <w:pStyle w:val="PL"/>
      </w:pPr>
      <w:r w:rsidRPr="002A02A7">
        <w:t xml:space="preserve">    ra-MsgA-SizeGroupA                                   </w:t>
      </w:r>
      <w:r w:rsidRPr="002A02A7">
        <w:rPr>
          <w:color w:val="993366"/>
        </w:rPr>
        <w:t>ENUMERATED</w:t>
      </w:r>
      <w:r w:rsidRPr="002A02A7">
        <w:t xml:space="preserve"> {b56, b144, b208, b256, b282, b480, b640, b800,</w:t>
      </w:r>
    </w:p>
    <w:p w14:paraId="6FA406EC" w14:textId="77777777" w:rsidR="002C7BB1" w:rsidRPr="002A02A7" w:rsidRDefault="002C7BB1" w:rsidP="002C7BB1">
      <w:pPr>
        <w:pStyle w:val="PL"/>
      </w:pPr>
      <w:r w:rsidRPr="002A02A7">
        <w:t xml:space="preserve">                                                                     b1000, b72, spare6, spare5, spare4, spare3, spare2, spare1},</w:t>
      </w:r>
    </w:p>
    <w:p w14:paraId="02AA73F7" w14:textId="77777777" w:rsidR="002C7BB1" w:rsidRPr="002A02A7" w:rsidRDefault="002C7BB1" w:rsidP="002C7BB1">
      <w:pPr>
        <w:pStyle w:val="PL"/>
      </w:pPr>
      <w:r w:rsidRPr="002A02A7">
        <w:t xml:space="preserve">    messagePowerOffsetGroupB                             </w:t>
      </w:r>
      <w:r w:rsidRPr="002A02A7">
        <w:rPr>
          <w:color w:val="993366"/>
        </w:rPr>
        <w:t>ENUMERATED</w:t>
      </w:r>
      <w:r w:rsidRPr="002A02A7">
        <w:t xml:space="preserve"> {minusinfinity, dB0, dB5, dB8, dB10, dB12, dB15, dB18},</w:t>
      </w:r>
    </w:p>
    <w:p w14:paraId="602F7151" w14:textId="77777777" w:rsidR="002C7BB1" w:rsidRPr="002A02A7" w:rsidRDefault="002C7BB1" w:rsidP="002C7BB1">
      <w:pPr>
        <w:pStyle w:val="PL"/>
      </w:pPr>
      <w:r w:rsidRPr="002A02A7">
        <w:t xml:space="preserve">    numberofRA-PreamblesGroupA                           </w:t>
      </w:r>
      <w:r w:rsidRPr="002A02A7">
        <w:rPr>
          <w:color w:val="993366"/>
        </w:rPr>
        <w:t>INTEGER</w:t>
      </w:r>
      <w:r w:rsidRPr="002A02A7">
        <w:t xml:space="preserve"> (1..64)</w:t>
      </w:r>
    </w:p>
    <w:p w14:paraId="171B1F2D" w14:textId="77777777" w:rsidR="002C7BB1" w:rsidRPr="002A02A7" w:rsidRDefault="002C7BB1" w:rsidP="002C7BB1">
      <w:pPr>
        <w:pStyle w:val="PL"/>
      </w:pPr>
      <w:r w:rsidRPr="002A02A7">
        <w:t>}</w:t>
      </w:r>
    </w:p>
    <w:p w14:paraId="0687B74D" w14:textId="77777777" w:rsidR="002C7BB1" w:rsidRPr="002A02A7" w:rsidRDefault="002C7BB1" w:rsidP="002C7BB1">
      <w:pPr>
        <w:pStyle w:val="PL"/>
      </w:pPr>
    </w:p>
    <w:p w14:paraId="1F8FB00F" w14:textId="77777777" w:rsidR="002C7BB1" w:rsidRPr="00E621CD" w:rsidRDefault="002C7BB1" w:rsidP="002C7BB1">
      <w:pPr>
        <w:pStyle w:val="PL"/>
        <w:rPr>
          <w:color w:val="808080"/>
        </w:rPr>
      </w:pPr>
      <w:r w:rsidRPr="00E621CD">
        <w:rPr>
          <w:color w:val="808080"/>
        </w:rPr>
        <w:t>-- TAG-RACH-CONFIGCOMMONTWOSTEPRA-STOP</w:t>
      </w:r>
    </w:p>
    <w:p w14:paraId="6661F3EF" w14:textId="77777777" w:rsidR="002C7BB1" w:rsidRPr="00E621CD" w:rsidRDefault="002C7BB1" w:rsidP="002C7BB1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7D8ECECB" w14:textId="77777777" w:rsidR="00CC3D78" w:rsidRPr="00CC3D78" w:rsidRDefault="00CC3D78" w:rsidP="00CC3D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34DC6" w:rsidRPr="00234DC6" w14:paraId="6E1AE24A" w14:textId="77777777" w:rsidTr="00532B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C170" w14:textId="77777777" w:rsidR="00234DC6" w:rsidRPr="00234DC6" w:rsidRDefault="00234DC6" w:rsidP="00234D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34DC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RACH-ConfigCommonTwoStepRA </w:t>
            </w:r>
            <w:r w:rsidRPr="00234DC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34DC6" w:rsidRPr="00234DC6" w14:paraId="1C2F4DFC" w14:textId="77777777" w:rsidTr="00532B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9335" w14:textId="77777777" w:rsidR="00234DC6" w:rsidRPr="00234DC6" w:rsidRDefault="00234DC6" w:rsidP="00234D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234DC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msgA-TransMax</w:t>
            </w:r>
          </w:p>
          <w:p w14:paraId="74C74858" w14:textId="091354EE" w:rsidR="00234DC6" w:rsidRPr="00234DC6" w:rsidRDefault="00234DC6" w:rsidP="00234D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234DC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Max number of MsgA preamble transmissions performed before switching to 4-step random access (see TS 38.321 [3], clauses 5.1.1). This field is only applicable when 2-step and 4-step RA type are configured and switching to 4-step type RA is supported. </w:t>
            </w:r>
            <w:del w:id="18" w:author="vivo" w:date="2020-08-07T13:09:00Z">
              <w:r w:rsidRPr="00234DC6" w:rsidDel="00B717A3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delText>If the field is absent, switching from 2-step RA type to 4-step RA type is not allowed.</w:delText>
              </w:r>
            </w:del>
          </w:p>
        </w:tc>
      </w:tr>
    </w:tbl>
    <w:bookmarkEnd w:id="12"/>
    <w:bookmarkEnd w:id="13"/>
    <w:bookmarkEnd w:id="14"/>
    <w:p w14:paraId="2CB00F2E" w14:textId="3F7A6CBE" w:rsidR="00CB123C" w:rsidRPr="00E65E39" w:rsidRDefault="00CB123C" w:rsidP="00E65E3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12447A8" w14:textId="07DDBC4B" w:rsidR="00CB123C" w:rsidRDefault="00CB123C">
      <w:pPr>
        <w:rPr>
          <w:noProof/>
        </w:rPr>
      </w:pPr>
    </w:p>
    <w:p w14:paraId="608D4EEE" w14:textId="2819D774" w:rsidR="00CB123C" w:rsidRDefault="00CB123C">
      <w:pPr>
        <w:rPr>
          <w:noProof/>
        </w:rPr>
      </w:pPr>
    </w:p>
    <w:p w14:paraId="026B5290" w14:textId="6A4B147C" w:rsidR="00CB123C" w:rsidRDefault="00CB123C">
      <w:pPr>
        <w:rPr>
          <w:noProof/>
        </w:rPr>
      </w:pPr>
    </w:p>
    <w:p w14:paraId="5D5DBF66" w14:textId="7084A18A" w:rsidR="00CB123C" w:rsidRDefault="00CB123C">
      <w:pPr>
        <w:rPr>
          <w:noProof/>
        </w:rPr>
      </w:pPr>
    </w:p>
    <w:p w14:paraId="2B362425" w14:textId="57156067" w:rsidR="00CB123C" w:rsidRDefault="00CB123C">
      <w:pPr>
        <w:rPr>
          <w:noProof/>
        </w:rPr>
      </w:pPr>
    </w:p>
    <w:p w14:paraId="6A203BC3" w14:textId="71A19AB4" w:rsidR="00CB123C" w:rsidRDefault="00CB123C">
      <w:pPr>
        <w:rPr>
          <w:noProof/>
        </w:rPr>
      </w:pPr>
    </w:p>
    <w:p w14:paraId="5FB8D6B0" w14:textId="5110FBF9" w:rsidR="00CB123C" w:rsidRDefault="00CB123C">
      <w:pPr>
        <w:rPr>
          <w:noProof/>
        </w:rPr>
      </w:pPr>
    </w:p>
    <w:p w14:paraId="139F57BA" w14:textId="62F52CFF" w:rsidR="00CB123C" w:rsidRDefault="00CB123C">
      <w:pPr>
        <w:rPr>
          <w:noProof/>
        </w:rPr>
      </w:pPr>
    </w:p>
    <w:p w14:paraId="72CC15D7" w14:textId="1A6EC5D4" w:rsidR="00CB123C" w:rsidRDefault="00CB123C">
      <w:pPr>
        <w:rPr>
          <w:noProof/>
        </w:rPr>
      </w:pPr>
    </w:p>
    <w:p w14:paraId="036DF6DA" w14:textId="77777777" w:rsidR="00CB123C" w:rsidRDefault="00CB123C">
      <w:pPr>
        <w:rPr>
          <w:noProof/>
        </w:rPr>
      </w:pPr>
    </w:p>
    <w:sectPr w:rsidR="00CB123C" w:rsidSect="00C5269E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FD0396" w14:textId="77777777" w:rsidR="006C7DDB" w:rsidRDefault="006C7DDB">
      <w:r>
        <w:separator/>
      </w:r>
    </w:p>
  </w:endnote>
  <w:endnote w:type="continuationSeparator" w:id="0">
    <w:p w14:paraId="7BA8853B" w14:textId="77777777" w:rsidR="006C7DDB" w:rsidRDefault="006C7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EA5D9" w14:textId="77777777" w:rsidR="006C7DDB" w:rsidRDefault="006C7DDB">
      <w:r>
        <w:separator/>
      </w:r>
    </w:p>
  </w:footnote>
  <w:footnote w:type="continuationSeparator" w:id="0">
    <w:p w14:paraId="37A9E378" w14:textId="77777777" w:rsidR="006C7DDB" w:rsidRDefault="006C7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7EE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B5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E77D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21E1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68196D"/>
    <w:multiLevelType w:val="hybridMultilevel"/>
    <w:tmpl w:val="604CB3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8F53ED"/>
    <w:multiLevelType w:val="hybridMultilevel"/>
    <w:tmpl w:val="DEF85D2E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sjQzMzExtzQyNTBQ0lEKTi0uzszPAykwqQUADex+uiwAAAA="/>
  </w:docVars>
  <w:rsids>
    <w:rsidRoot w:val="00022E4A"/>
    <w:rsid w:val="00001F40"/>
    <w:rsid w:val="00007BD6"/>
    <w:rsid w:val="00022E4A"/>
    <w:rsid w:val="000233B3"/>
    <w:rsid w:val="000367EB"/>
    <w:rsid w:val="000414C2"/>
    <w:rsid w:val="000621D0"/>
    <w:rsid w:val="00083EE4"/>
    <w:rsid w:val="00083F63"/>
    <w:rsid w:val="000A076C"/>
    <w:rsid w:val="000A5C8E"/>
    <w:rsid w:val="000A6394"/>
    <w:rsid w:val="000A6A67"/>
    <w:rsid w:val="000B2815"/>
    <w:rsid w:val="000B7FED"/>
    <w:rsid w:val="000C038A"/>
    <w:rsid w:val="000C21FC"/>
    <w:rsid w:val="000C6598"/>
    <w:rsid w:val="000D0199"/>
    <w:rsid w:val="000D191E"/>
    <w:rsid w:val="000D2371"/>
    <w:rsid w:val="000E1B01"/>
    <w:rsid w:val="000E2C40"/>
    <w:rsid w:val="000E3844"/>
    <w:rsid w:val="001167BA"/>
    <w:rsid w:val="0012351A"/>
    <w:rsid w:val="001303C0"/>
    <w:rsid w:val="0014255D"/>
    <w:rsid w:val="00145D43"/>
    <w:rsid w:val="001647E9"/>
    <w:rsid w:val="001857FB"/>
    <w:rsid w:val="00192C46"/>
    <w:rsid w:val="00193925"/>
    <w:rsid w:val="00195DD2"/>
    <w:rsid w:val="00197745"/>
    <w:rsid w:val="001A08B3"/>
    <w:rsid w:val="001A7B60"/>
    <w:rsid w:val="001B52F0"/>
    <w:rsid w:val="001B6A2E"/>
    <w:rsid w:val="001B7A65"/>
    <w:rsid w:val="001C4EA9"/>
    <w:rsid w:val="001E1968"/>
    <w:rsid w:val="001E41F3"/>
    <w:rsid w:val="001F3EE7"/>
    <w:rsid w:val="001F7408"/>
    <w:rsid w:val="002062C6"/>
    <w:rsid w:val="00213567"/>
    <w:rsid w:val="00222C98"/>
    <w:rsid w:val="00234DC6"/>
    <w:rsid w:val="00237F4B"/>
    <w:rsid w:val="00244A46"/>
    <w:rsid w:val="002520C2"/>
    <w:rsid w:val="00254A3C"/>
    <w:rsid w:val="00254FD7"/>
    <w:rsid w:val="0026004D"/>
    <w:rsid w:val="002640DD"/>
    <w:rsid w:val="00275D12"/>
    <w:rsid w:val="0027616B"/>
    <w:rsid w:val="00280083"/>
    <w:rsid w:val="00284FEB"/>
    <w:rsid w:val="002860C4"/>
    <w:rsid w:val="00293E1E"/>
    <w:rsid w:val="00293EB3"/>
    <w:rsid w:val="002968C0"/>
    <w:rsid w:val="002A1511"/>
    <w:rsid w:val="002A566D"/>
    <w:rsid w:val="002B1054"/>
    <w:rsid w:val="002B5741"/>
    <w:rsid w:val="002C40FC"/>
    <w:rsid w:val="002C4A69"/>
    <w:rsid w:val="002C5927"/>
    <w:rsid w:val="002C744E"/>
    <w:rsid w:val="002C7BB1"/>
    <w:rsid w:val="002D5501"/>
    <w:rsid w:val="002D7EA7"/>
    <w:rsid w:val="002F7B82"/>
    <w:rsid w:val="00301568"/>
    <w:rsid w:val="00305409"/>
    <w:rsid w:val="00323701"/>
    <w:rsid w:val="0033336B"/>
    <w:rsid w:val="0033347F"/>
    <w:rsid w:val="0034211C"/>
    <w:rsid w:val="00353F7E"/>
    <w:rsid w:val="003609EF"/>
    <w:rsid w:val="0036231A"/>
    <w:rsid w:val="00374DD4"/>
    <w:rsid w:val="003800A1"/>
    <w:rsid w:val="0038242F"/>
    <w:rsid w:val="00383856"/>
    <w:rsid w:val="0039517E"/>
    <w:rsid w:val="00396BC5"/>
    <w:rsid w:val="003A212A"/>
    <w:rsid w:val="003A7386"/>
    <w:rsid w:val="003A77AE"/>
    <w:rsid w:val="003B060F"/>
    <w:rsid w:val="003C0D41"/>
    <w:rsid w:val="003C1EBB"/>
    <w:rsid w:val="003C54CA"/>
    <w:rsid w:val="003D1C3B"/>
    <w:rsid w:val="003D2A5C"/>
    <w:rsid w:val="003D6D2E"/>
    <w:rsid w:val="003E1A36"/>
    <w:rsid w:val="003E349A"/>
    <w:rsid w:val="003F0283"/>
    <w:rsid w:val="003F299E"/>
    <w:rsid w:val="00410371"/>
    <w:rsid w:val="004137DE"/>
    <w:rsid w:val="00413819"/>
    <w:rsid w:val="00413ECF"/>
    <w:rsid w:val="004242F1"/>
    <w:rsid w:val="00426298"/>
    <w:rsid w:val="00444F7B"/>
    <w:rsid w:val="00445402"/>
    <w:rsid w:val="0045082D"/>
    <w:rsid w:val="004558C0"/>
    <w:rsid w:val="0046153B"/>
    <w:rsid w:val="00464A94"/>
    <w:rsid w:val="00471B4B"/>
    <w:rsid w:val="004753DE"/>
    <w:rsid w:val="00486035"/>
    <w:rsid w:val="004A3145"/>
    <w:rsid w:val="004B46D9"/>
    <w:rsid w:val="004B7583"/>
    <w:rsid w:val="004B75B7"/>
    <w:rsid w:val="004C4C6C"/>
    <w:rsid w:val="004D69E0"/>
    <w:rsid w:val="004F713B"/>
    <w:rsid w:val="00504EFF"/>
    <w:rsid w:val="00506804"/>
    <w:rsid w:val="005077FB"/>
    <w:rsid w:val="0051580D"/>
    <w:rsid w:val="0052338E"/>
    <w:rsid w:val="00531AF3"/>
    <w:rsid w:val="00532A5F"/>
    <w:rsid w:val="00535000"/>
    <w:rsid w:val="00544A2E"/>
    <w:rsid w:val="00544D7A"/>
    <w:rsid w:val="005465AB"/>
    <w:rsid w:val="00547111"/>
    <w:rsid w:val="00561158"/>
    <w:rsid w:val="00567E3D"/>
    <w:rsid w:val="0057075D"/>
    <w:rsid w:val="005765A4"/>
    <w:rsid w:val="00587D57"/>
    <w:rsid w:val="00592D74"/>
    <w:rsid w:val="005A36F5"/>
    <w:rsid w:val="005A48E8"/>
    <w:rsid w:val="005B2702"/>
    <w:rsid w:val="005D0F1B"/>
    <w:rsid w:val="005D496C"/>
    <w:rsid w:val="005D7D4C"/>
    <w:rsid w:val="005E2255"/>
    <w:rsid w:val="005E2C44"/>
    <w:rsid w:val="005F60D8"/>
    <w:rsid w:val="0062021A"/>
    <w:rsid w:val="00621188"/>
    <w:rsid w:val="00623110"/>
    <w:rsid w:val="006257ED"/>
    <w:rsid w:val="00627F2A"/>
    <w:rsid w:val="006360EF"/>
    <w:rsid w:val="00643786"/>
    <w:rsid w:val="006455B0"/>
    <w:rsid w:val="00647791"/>
    <w:rsid w:val="006736D3"/>
    <w:rsid w:val="006845D1"/>
    <w:rsid w:val="00690587"/>
    <w:rsid w:val="00695808"/>
    <w:rsid w:val="0069646E"/>
    <w:rsid w:val="006A1B4F"/>
    <w:rsid w:val="006B3918"/>
    <w:rsid w:val="006B46FB"/>
    <w:rsid w:val="006C068F"/>
    <w:rsid w:val="006C7DDB"/>
    <w:rsid w:val="006E21FB"/>
    <w:rsid w:val="006F4387"/>
    <w:rsid w:val="00706EFC"/>
    <w:rsid w:val="007145D5"/>
    <w:rsid w:val="00717AE2"/>
    <w:rsid w:val="00733C8B"/>
    <w:rsid w:val="00733D88"/>
    <w:rsid w:val="00735339"/>
    <w:rsid w:val="00740C50"/>
    <w:rsid w:val="00741213"/>
    <w:rsid w:val="00744C3B"/>
    <w:rsid w:val="007473AC"/>
    <w:rsid w:val="007519D1"/>
    <w:rsid w:val="0075271F"/>
    <w:rsid w:val="00764C5F"/>
    <w:rsid w:val="00790D1A"/>
    <w:rsid w:val="00792342"/>
    <w:rsid w:val="0079437D"/>
    <w:rsid w:val="007977A8"/>
    <w:rsid w:val="007A385F"/>
    <w:rsid w:val="007B512A"/>
    <w:rsid w:val="007B586F"/>
    <w:rsid w:val="007B60E0"/>
    <w:rsid w:val="007C2097"/>
    <w:rsid w:val="007C2591"/>
    <w:rsid w:val="007D0138"/>
    <w:rsid w:val="007D156D"/>
    <w:rsid w:val="007D6A07"/>
    <w:rsid w:val="007E0024"/>
    <w:rsid w:val="007E00E4"/>
    <w:rsid w:val="007F2C3A"/>
    <w:rsid w:val="007F7259"/>
    <w:rsid w:val="00801551"/>
    <w:rsid w:val="008040A8"/>
    <w:rsid w:val="00804FD0"/>
    <w:rsid w:val="00806359"/>
    <w:rsid w:val="00813DA2"/>
    <w:rsid w:val="00824C7B"/>
    <w:rsid w:val="00825FFF"/>
    <w:rsid w:val="008279FA"/>
    <w:rsid w:val="008359A9"/>
    <w:rsid w:val="00843EC9"/>
    <w:rsid w:val="00846805"/>
    <w:rsid w:val="00847779"/>
    <w:rsid w:val="008577E3"/>
    <w:rsid w:val="008626E7"/>
    <w:rsid w:val="00864A09"/>
    <w:rsid w:val="008665E3"/>
    <w:rsid w:val="00870EE7"/>
    <w:rsid w:val="0088513E"/>
    <w:rsid w:val="008863B9"/>
    <w:rsid w:val="008A45A6"/>
    <w:rsid w:val="008B3DC5"/>
    <w:rsid w:val="008B42E4"/>
    <w:rsid w:val="008B4BEB"/>
    <w:rsid w:val="008D2780"/>
    <w:rsid w:val="008D3EFC"/>
    <w:rsid w:val="008E3DCC"/>
    <w:rsid w:val="008F1732"/>
    <w:rsid w:val="008F18B1"/>
    <w:rsid w:val="008F2358"/>
    <w:rsid w:val="008F2422"/>
    <w:rsid w:val="008F686C"/>
    <w:rsid w:val="00901844"/>
    <w:rsid w:val="00904C7B"/>
    <w:rsid w:val="0091307D"/>
    <w:rsid w:val="009148DE"/>
    <w:rsid w:val="009177B4"/>
    <w:rsid w:val="009211D1"/>
    <w:rsid w:val="00924986"/>
    <w:rsid w:val="00925A34"/>
    <w:rsid w:val="00930075"/>
    <w:rsid w:val="00941E30"/>
    <w:rsid w:val="009429AB"/>
    <w:rsid w:val="00946978"/>
    <w:rsid w:val="00947D26"/>
    <w:rsid w:val="00954EB9"/>
    <w:rsid w:val="009777D9"/>
    <w:rsid w:val="00982447"/>
    <w:rsid w:val="00990451"/>
    <w:rsid w:val="00991B88"/>
    <w:rsid w:val="00995591"/>
    <w:rsid w:val="00996E80"/>
    <w:rsid w:val="009A0A89"/>
    <w:rsid w:val="009A5753"/>
    <w:rsid w:val="009A579D"/>
    <w:rsid w:val="009A710E"/>
    <w:rsid w:val="009B26D0"/>
    <w:rsid w:val="009B504B"/>
    <w:rsid w:val="009C0E00"/>
    <w:rsid w:val="009C791C"/>
    <w:rsid w:val="009D1AD8"/>
    <w:rsid w:val="009D378F"/>
    <w:rsid w:val="009E3297"/>
    <w:rsid w:val="009E4F57"/>
    <w:rsid w:val="009F3867"/>
    <w:rsid w:val="009F3E1C"/>
    <w:rsid w:val="009F734F"/>
    <w:rsid w:val="00A02CEB"/>
    <w:rsid w:val="00A246B6"/>
    <w:rsid w:val="00A3035C"/>
    <w:rsid w:val="00A40E75"/>
    <w:rsid w:val="00A47E70"/>
    <w:rsid w:val="00A47F1A"/>
    <w:rsid w:val="00A50CF0"/>
    <w:rsid w:val="00A5782E"/>
    <w:rsid w:val="00A73729"/>
    <w:rsid w:val="00A7671C"/>
    <w:rsid w:val="00A7740F"/>
    <w:rsid w:val="00A77BC2"/>
    <w:rsid w:val="00A77E60"/>
    <w:rsid w:val="00A86C6E"/>
    <w:rsid w:val="00AA2CBC"/>
    <w:rsid w:val="00AA358C"/>
    <w:rsid w:val="00AA4E42"/>
    <w:rsid w:val="00AA636A"/>
    <w:rsid w:val="00AB1457"/>
    <w:rsid w:val="00AB2A0E"/>
    <w:rsid w:val="00AB35CD"/>
    <w:rsid w:val="00AC5820"/>
    <w:rsid w:val="00AC7698"/>
    <w:rsid w:val="00AC7732"/>
    <w:rsid w:val="00AD1CD8"/>
    <w:rsid w:val="00AD6EC7"/>
    <w:rsid w:val="00AF731D"/>
    <w:rsid w:val="00B04669"/>
    <w:rsid w:val="00B258BB"/>
    <w:rsid w:val="00B42062"/>
    <w:rsid w:val="00B44F58"/>
    <w:rsid w:val="00B50873"/>
    <w:rsid w:val="00B50946"/>
    <w:rsid w:val="00B50C3B"/>
    <w:rsid w:val="00B526BF"/>
    <w:rsid w:val="00B53031"/>
    <w:rsid w:val="00B5425E"/>
    <w:rsid w:val="00B67B97"/>
    <w:rsid w:val="00B71226"/>
    <w:rsid w:val="00B717A3"/>
    <w:rsid w:val="00B7500B"/>
    <w:rsid w:val="00B75A68"/>
    <w:rsid w:val="00B8273F"/>
    <w:rsid w:val="00B92338"/>
    <w:rsid w:val="00B93EFB"/>
    <w:rsid w:val="00B968C8"/>
    <w:rsid w:val="00B973D7"/>
    <w:rsid w:val="00BA1F02"/>
    <w:rsid w:val="00BA27A3"/>
    <w:rsid w:val="00BA3EC5"/>
    <w:rsid w:val="00BA51D9"/>
    <w:rsid w:val="00BA5782"/>
    <w:rsid w:val="00BB2C4B"/>
    <w:rsid w:val="00BB3AAC"/>
    <w:rsid w:val="00BB5DFC"/>
    <w:rsid w:val="00BD279D"/>
    <w:rsid w:val="00BD6BB8"/>
    <w:rsid w:val="00C1246F"/>
    <w:rsid w:val="00C144C8"/>
    <w:rsid w:val="00C15A73"/>
    <w:rsid w:val="00C34127"/>
    <w:rsid w:val="00C5269E"/>
    <w:rsid w:val="00C56CFF"/>
    <w:rsid w:val="00C66BA2"/>
    <w:rsid w:val="00C66ED9"/>
    <w:rsid w:val="00C66F87"/>
    <w:rsid w:val="00C72CC8"/>
    <w:rsid w:val="00C845A8"/>
    <w:rsid w:val="00C95985"/>
    <w:rsid w:val="00CB123C"/>
    <w:rsid w:val="00CB203F"/>
    <w:rsid w:val="00CB5BC7"/>
    <w:rsid w:val="00CB5ED1"/>
    <w:rsid w:val="00CC032B"/>
    <w:rsid w:val="00CC3D78"/>
    <w:rsid w:val="00CC5026"/>
    <w:rsid w:val="00CC68D0"/>
    <w:rsid w:val="00CD6997"/>
    <w:rsid w:val="00CD6CC7"/>
    <w:rsid w:val="00CE2296"/>
    <w:rsid w:val="00CF22E8"/>
    <w:rsid w:val="00CF31B5"/>
    <w:rsid w:val="00CF48AF"/>
    <w:rsid w:val="00D03F9A"/>
    <w:rsid w:val="00D06D51"/>
    <w:rsid w:val="00D11F9D"/>
    <w:rsid w:val="00D21BCE"/>
    <w:rsid w:val="00D24991"/>
    <w:rsid w:val="00D316DF"/>
    <w:rsid w:val="00D33CF6"/>
    <w:rsid w:val="00D3624C"/>
    <w:rsid w:val="00D42F3D"/>
    <w:rsid w:val="00D50255"/>
    <w:rsid w:val="00D647B5"/>
    <w:rsid w:val="00D66520"/>
    <w:rsid w:val="00D72CE1"/>
    <w:rsid w:val="00D81CE6"/>
    <w:rsid w:val="00D8593A"/>
    <w:rsid w:val="00D90915"/>
    <w:rsid w:val="00DA3E09"/>
    <w:rsid w:val="00DA4773"/>
    <w:rsid w:val="00DB4AFA"/>
    <w:rsid w:val="00DC30C9"/>
    <w:rsid w:val="00DC6EB1"/>
    <w:rsid w:val="00DD4876"/>
    <w:rsid w:val="00DE0971"/>
    <w:rsid w:val="00DE34CF"/>
    <w:rsid w:val="00DE79F4"/>
    <w:rsid w:val="00E0611F"/>
    <w:rsid w:val="00E07540"/>
    <w:rsid w:val="00E076DC"/>
    <w:rsid w:val="00E13F3D"/>
    <w:rsid w:val="00E2504A"/>
    <w:rsid w:val="00E26192"/>
    <w:rsid w:val="00E311EB"/>
    <w:rsid w:val="00E34898"/>
    <w:rsid w:val="00E36034"/>
    <w:rsid w:val="00E42D54"/>
    <w:rsid w:val="00E64A43"/>
    <w:rsid w:val="00E65E39"/>
    <w:rsid w:val="00E67866"/>
    <w:rsid w:val="00E71A73"/>
    <w:rsid w:val="00E81041"/>
    <w:rsid w:val="00E917D4"/>
    <w:rsid w:val="00E92738"/>
    <w:rsid w:val="00E92B32"/>
    <w:rsid w:val="00E93465"/>
    <w:rsid w:val="00EA7EF2"/>
    <w:rsid w:val="00EB09B7"/>
    <w:rsid w:val="00EB3F25"/>
    <w:rsid w:val="00EE7D7C"/>
    <w:rsid w:val="00F118D2"/>
    <w:rsid w:val="00F152F3"/>
    <w:rsid w:val="00F25D98"/>
    <w:rsid w:val="00F300FB"/>
    <w:rsid w:val="00F529C6"/>
    <w:rsid w:val="00F63869"/>
    <w:rsid w:val="00F63E29"/>
    <w:rsid w:val="00F74047"/>
    <w:rsid w:val="00F77E68"/>
    <w:rsid w:val="00F97045"/>
    <w:rsid w:val="00FA27C9"/>
    <w:rsid w:val="00FA760D"/>
    <w:rsid w:val="00FB6386"/>
    <w:rsid w:val="00FB747F"/>
    <w:rsid w:val="00FC0B43"/>
    <w:rsid w:val="00FC207D"/>
    <w:rsid w:val="00FC48C6"/>
    <w:rsid w:val="00FC523A"/>
    <w:rsid w:val="00FC6CDE"/>
    <w:rsid w:val="00FC7C7E"/>
    <w:rsid w:val="00FD7366"/>
    <w:rsid w:val="00FE1F7C"/>
    <w:rsid w:val="00FE3254"/>
    <w:rsid w:val="00FE6489"/>
    <w:rsid w:val="00FF27BA"/>
    <w:rsid w:val="00FF46D0"/>
    <w:rsid w:val="00FF473F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843DA"/>
  <w15:docId w15:val="{333AF231-A0A1-440B-862A-4A08DE37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C7BB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076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B12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C7BB1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TALCar">
    <w:name w:val="TAL Car"/>
    <w:link w:val="TAL"/>
    <w:qFormat/>
    <w:rsid w:val="00CB12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12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123C"/>
    <w:rPr>
      <w:rFonts w:ascii="Arial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CB123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a"/>
    <w:rsid w:val="00990451"/>
    <w:pPr>
      <w:numPr>
        <w:numId w:val="1"/>
      </w:numPr>
      <w:tabs>
        <w:tab w:val="clear" w:pos="2250"/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sid w:val="00504EF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4EFF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1551"/>
    <w:rPr>
      <w:rFonts w:eastAsia="Times New Roman"/>
    </w:rPr>
  </w:style>
  <w:style w:type="paragraph" w:customStyle="1" w:styleId="B6">
    <w:name w:val="B6"/>
    <w:basedOn w:val="B5"/>
    <w:link w:val="B6Char"/>
    <w:qFormat/>
    <w:rsid w:val="0080155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801551"/>
    <w:rPr>
      <w:rFonts w:eastAsia="Times New Roman"/>
    </w:rPr>
  </w:style>
  <w:style w:type="character" w:customStyle="1" w:styleId="B4Char">
    <w:name w:val="B4 Char"/>
    <w:link w:val="B4"/>
    <w:qFormat/>
    <w:rsid w:val="00801551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uiPriority w:val="99"/>
    <w:rsid w:val="008015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A578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A5782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A7740F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A7740F"/>
    <w:rPr>
      <w:rFonts w:ascii="Cambria" w:hAnsi="Cambria"/>
      <w:lang w:val="en-US" w:eastAsia="zh-CN"/>
    </w:rPr>
  </w:style>
  <w:style w:type="character" w:customStyle="1" w:styleId="B7Char">
    <w:name w:val="B7 Char"/>
    <w:basedOn w:val="B6Char"/>
    <w:link w:val="B7"/>
    <w:qFormat/>
    <w:rsid w:val="00A7740F"/>
    <w:rPr>
      <w:rFonts w:ascii="Cambria" w:eastAsia="Times New Roman" w:hAnsi="Cambria"/>
      <w:lang w:val="en-US" w:eastAsia="zh-CN"/>
    </w:rPr>
  </w:style>
  <w:style w:type="table" w:styleId="af2">
    <w:name w:val="Table Grid"/>
    <w:basedOn w:val="a1"/>
    <w:rsid w:val="00A77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1E1968"/>
    <w:pPr>
      <w:ind w:left="720"/>
      <w:contextualSpacing/>
    </w:pPr>
  </w:style>
  <w:style w:type="character" w:customStyle="1" w:styleId="40">
    <w:name w:val="标题 4 字符"/>
    <w:link w:val="4"/>
    <w:qFormat/>
    <w:locked/>
    <w:rsid w:val="002C7BB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39127-0BBC-4815-BA82-528F043E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4</Pages>
  <Words>1240</Words>
  <Characters>7070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 (Stephen)</cp:lastModifiedBy>
  <cp:revision>99</cp:revision>
  <cp:lastPrinted>2019-10-03T20:42:00Z</cp:lastPrinted>
  <dcterms:created xsi:type="dcterms:W3CDTF">2019-11-05T19:02:00Z</dcterms:created>
  <dcterms:modified xsi:type="dcterms:W3CDTF">2020-08-07T05:43:00Z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R2-1912921</vt:lpwstr>
  </property>
  <property fmtid="{D5CDD505-2E9C-101B-9397-08002B2CF9AE}" pid="10" name="Spec#">
    <vt:lpwstr>38.331</vt:lpwstr>
  </property>
  <property fmtid="{D5CDD505-2E9C-101B-9397-08002B2CF9AE}" pid="11" name="Cr#">
    <vt:lpwstr>1279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parameters for MPS for Rel-16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DUMMY, 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